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B0B023" w14:textId="0692FF4E" w:rsidR="00BF6C5F" w:rsidRDefault="00BF6C5F" w:rsidP="00BF6C5F">
      <w:pPr>
        <w:pStyle w:val="LSHeader"/>
      </w:pPr>
      <w:r>
        <w:t>3GPP TSG RAN WG3 Meeting #126</w:t>
      </w:r>
      <w:r>
        <w:tab/>
      </w:r>
      <w:r w:rsidR="00EC7BC3">
        <w:t>R3-247171</w:t>
      </w:r>
    </w:p>
    <w:p w14:paraId="7161ECAE" w14:textId="77777777" w:rsidR="00BF6C5F" w:rsidRPr="0004390C" w:rsidRDefault="00BF6C5F" w:rsidP="00BF6C5F">
      <w:pPr>
        <w:spacing w:before="120" w:after="120"/>
        <w:rPr>
          <w:rFonts w:ascii="Arial" w:eastAsia="Malgun Gothic" w:hAnsi="Arial"/>
          <w:b/>
          <w:sz w:val="24"/>
          <w:lang w:val="en-US" w:eastAsia="zh-CN"/>
        </w:rPr>
      </w:pPr>
      <w:r w:rsidRPr="0004390C">
        <w:rPr>
          <w:rFonts w:ascii="Arial" w:eastAsia="Malgun Gothic" w:hAnsi="Arial"/>
          <w:b/>
          <w:sz w:val="24"/>
          <w:lang w:val="en-US" w:eastAsia="zh-CN"/>
        </w:rPr>
        <w:t>Orlando, U.S.A., 18 - 22 November, 2024</w:t>
      </w:r>
    </w:p>
    <w:p w14:paraId="2B1DE23B" w14:textId="77777777" w:rsidR="00016856" w:rsidRPr="00BF6C5F" w:rsidRDefault="00016856" w:rsidP="00016856">
      <w:pPr>
        <w:pStyle w:val="3gpptitlecitytdocnumber"/>
        <w:rPr>
          <w:rFonts w:eastAsia="宋体"/>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E592D" w14:paraId="5291047D" w14:textId="77777777">
        <w:tc>
          <w:tcPr>
            <w:tcW w:w="9641" w:type="dxa"/>
            <w:gridSpan w:val="9"/>
            <w:tcBorders>
              <w:top w:val="single" w:sz="4" w:space="0" w:color="auto"/>
              <w:left w:val="single" w:sz="4" w:space="0" w:color="auto"/>
              <w:right w:val="single" w:sz="4" w:space="0" w:color="auto"/>
            </w:tcBorders>
          </w:tcPr>
          <w:p w14:paraId="4B749550" w14:textId="2734F01E" w:rsidR="008E592D" w:rsidRDefault="004323E5">
            <w:pPr>
              <w:pStyle w:val="CRCoverPage"/>
              <w:spacing w:after="0"/>
              <w:jc w:val="right"/>
              <w:rPr>
                <w:i/>
                <w:lang w:eastAsia="zh-CN"/>
              </w:rPr>
            </w:pPr>
            <w:r>
              <w:rPr>
                <w:i/>
                <w:sz w:val="14"/>
              </w:rPr>
              <w:t>CR-Form-v12.</w:t>
            </w:r>
            <w:r>
              <w:rPr>
                <w:rFonts w:hint="eastAsia"/>
                <w:i/>
                <w:sz w:val="14"/>
                <w:lang w:val="en-US" w:eastAsia="zh-CN"/>
              </w:rPr>
              <w:t>3</w:t>
            </w:r>
          </w:p>
        </w:tc>
      </w:tr>
      <w:tr w:rsidR="008E592D" w14:paraId="073B39E1" w14:textId="77777777">
        <w:tc>
          <w:tcPr>
            <w:tcW w:w="9641" w:type="dxa"/>
            <w:gridSpan w:val="9"/>
            <w:tcBorders>
              <w:left w:val="single" w:sz="4" w:space="0" w:color="auto"/>
              <w:right w:val="single" w:sz="4" w:space="0" w:color="auto"/>
            </w:tcBorders>
          </w:tcPr>
          <w:p w14:paraId="206614DE" w14:textId="77777777" w:rsidR="008E592D" w:rsidRDefault="004323E5">
            <w:pPr>
              <w:pStyle w:val="CRCoverPage"/>
              <w:spacing w:after="0"/>
              <w:jc w:val="center"/>
            </w:pPr>
            <w:r>
              <w:rPr>
                <w:b/>
                <w:sz w:val="32"/>
              </w:rPr>
              <w:t>CHANGE REQUEST</w:t>
            </w:r>
          </w:p>
        </w:tc>
      </w:tr>
      <w:tr w:rsidR="008E592D" w14:paraId="4E59F947" w14:textId="77777777">
        <w:tc>
          <w:tcPr>
            <w:tcW w:w="9641" w:type="dxa"/>
            <w:gridSpan w:val="9"/>
            <w:tcBorders>
              <w:left w:val="single" w:sz="4" w:space="0" w:color="auto"/>
              <w:right w:val="single" w:sz="4" w:space="0" w:color="auto"/>
            </w:tcBorders>
          </w:tcPr>
          <w:p w14:paraId="06282D2E" w14:textId="77777777" w:rsidR="008E592D" w:rsidRDefault="008E592D">
            <w:pPr>
              <w:pStyle w:val="CRCoverPage"/>
              <w:spacing w:after="0"/>
              <w:rPr>
                <w:sz w:val="8"/>
                <w:szCs w:val="8"/>
              </w:rPr>
            </w:pPr>
          </w:p>
        </w:tc>
      </w:tr>
      <w:tr w:rsidR="008E592D" w14:paraId="38B1181D" w14:textId="77777777">
        <w:tc>
          <w:tcPr>
            <w:tcW w:w="142" w:type="dxa"/>
            <w:tcBorders>
              <w:left w:val="single" w:sz="4" w:space="0" w:color="auto"/>
            </w:tcBorders>
          </w:tcPr>
          <w:p w14:paraId="6CBD0224" w14:textId="77777777" w:rsidR="008E592D" w:rsidRDefault="008E592D">
            <w:pPr>
              <w:pStyle w:val="CRCoverPage"/>
              <w:spacing w:after="0"/>
              <w:jc w:val="right"/>
            </w:pPr>
          </w:p>
        </w:tc>
        <w:tc>
          <w:tcPr>
            <w:tcW w:w="1559" w:type="dxa"/>
            <w:shd w:val="pct30" w:color="FFFF00" w:fill="auto"/>
          </w:tcPr>
          <w:p w14:paraId="2A0807C1" w14:textId="6D4DCF44" w:rsidR="008E592D" w:rsidRDefault="008315B6">
            <w:pPr>
              <w:pStyle w:val="CRCoverPage"/>
              <w:spacing w:after="0"/>
              <w:jc w:val="right"/>
              <w:rPr>
                <w:b/>
                <w:sz w:val="28"/>
              </w:rPr>
            </w:pPr>
            <w:r>
              <w:rPr>
                <w:rFonts w:eastAsia="宋体"/>
                <w:b/>
                <w:sz w:val="28"/>
              </w:rPr>
              <w:t>37</w:t>
            </w:r>
            <w:r w:rsidR="004323E5">
              <w:rPr>
                <w:rFonts w:eastAsia="宋体"/>
                <w:b/>
                <w:sz w:val="28"/>
              </w:rPr>
              <w:t>.</w:t>
            </w:r>
            <w:r>
              <w:rPr>
                <w:rFonts w:eastAsia="宋体"/>
                <w:b/>
                <w:sz w:val="28"/>
              </w:rPr>
              <w:t>340</w:t>
            </w:r>
          </w:p>
        </w:tc>
        <w:tc>
          <w:tcPr>
            <w:tcW w:w="709" w:type="dxa"/>
          </w:tcPr>
          <w:p w14:paraId="111E4784" w14:textId="77777777" w:rsidR="008E592D" w:rsidRDefault="004323E5">
            <w:pPr>
              <w:pStyle w:val="CRCoverPage"/>
              <w:spacing w:after="0"/>
              <w:jc w:val="center"/>
            </w:pPr>
            <w:r>
              <w:rPr>
                <w:b/>
                <w:sz w:val="28"/>
              </w:rPr>
              <w:t>CR</w:t>
            </w:r>
          </w:p>
        </w:tc>
        <w:tc>
          <w:tcPr>
            <w:tcW w:w="1276" w:type="dxa"/>
            <w:shd w:val="pct30" w:color="FFFF00" w:fill="auto"/>
          </w:tcPr>
          <w:p w14:paraId="51AA429B" w14:textId="3C496B9C" w:rsidR="008E592D" w:rsidRPr="0020489B" w:rsidRDefault="00A8045D" w:rsidP="00D033E6">
            <w:pPr>
              <w:pStyle w:val="CRCoverPage"/>
              <w:spacing w:after="0"/>
              <w:jc w:val="center"/>
              <w:rPr>
                <w:rFonts w:eastAsia="宋体"/>
                <w:b/>
                <w:sz w:val="28"/>
                <w:highlight w:val="cyan"/>
                <w:lang w:eastAsia="zh-CN"/>
              </w:rPr>
            </w:pPr>
            <w:r>
              <w:rPr>
                <w:rFonts w:eastAsia="宋体"/>
                <w:b/>
                <w:sz w:val="28"/>
                <w:lang w:eastAsia="zh-CN"/>
              </w:rPr>
              <w:t>Draft</w:t>
            </w:r>
          </w:p>
        </w:tc>
        <w:tc>
          <w:tcPr>
            <w:tcW w:w="709" w:type="dxa"/>
          </w:tcPr>
          <w:p w14:paraId="0BCA223B" w14:textId="77777777" w:rsidR="008E592D" w:rsidRDefault="004323E5">
            <w:pPr>
              <w:pStyle w:val="CRCoverPage"/>
              <w:tabs>
                <w:tab w:val="right" w:pos="625"/>
              </w:tabs>
              <w:spacing w:after="0"/>
              <w:jc w:val="center"/>
            </w:pPr>
            <w:r>
              <w:rPr>
                <w:b/>
                <w:bCs/>
                <w:sz w:val="28"/>
              </w:rPr>
              <w:t>rev</w:t>
            </w:r>
          </w:p>
        </w:tc>
        <w:tc>
          <w:tcPr>
            <w:tcW w:w="992" w:type="dxa"/>
            <w:shd w:val="pct30" w:color="FFFF00" w:fill="auto"/>
          </w:tcPr>
          <w:p w14:paraId="648FF6D1" w14:textId="7077F8EF" w:rsidR="008E592D" w:rsidRPr="00296FB7" w:rsidRDefault="00B23FAA" w:rsidP="00296FB7">
            <w:pPr>
              <w:pStyle w:val="CRCoverPage"/>
              <w:spacing w:after="0"/>
              <w:jc w:val="center"/>
              <w:rPr>
                <w:rFonts w:eastAsia="宋体"/>
                <w:b/>
                <w:sz w:val="28"/>
                <w:lang w:eastAsia="zh-CN"/>
              </w:rPr>
            </w:pPr>
            <w:r>
              <w:rPr>
                <w:rFonts w:eastAsia="宋体"/>
                <w:b/>
                <w:sz w:val="28"/>
                <w:lang w:eastAsia="zh-CN"/>
              </w:rPr>
              <w:t>-</w:t>
            </w:r>
          </w:p>
        </w:tc>
        <w:tc>
          <w:tcPr>
            <w:tcW w:w="2410" w:type="dxa"/>
          </w:tcPr>
          <w:p w14:paraId="01FC9169" w14:textId="77777777" w:rsidR="008E592D" w:rsidRDefault="004323E5">
            <w:pPr>
              <w:pStyle w:val="CRCoverPage"/>
              <w:tabs>
                <w:tab w:val="right" w:pos="1825"/>
              </w:tabs>
              <w:spacing w:after="0"/>
              <w:jc w:val="center"/>
            </w:pPr>
            <w:r>
              <w:rPr>
                <w:b/>
                <w:sz w:val="28"/>
                <w:szCs w:val="28"/>
              </w:rPr>
              <w:t>Current version:</w:t>
            </w:r>
          </w:p>
        </w:tc>
        <w:tc>
          <w:tcPr>
            <w:tcW w:w="1701" w:type="dxa"/>
            <w:shd w:val="pct30" w:color="FFFF00" w:fill="auto"/>
          </w:tcPr>
          <w:p w14:paraId="516328AF" w14:textId="28824816" w:rsidR="008E592D" w:rsidRDefault="00E33D91" w:rsidP="00DC3084">
            <w:pPr>
              <w:pStyle w:val="CRCoverPage"/>
              <w:spacing w:after="0"/>
              <w:jc w:val="center"/>
              <w:rPr>
                <w:sz w:val="28"/>
                <w:lang w:eastAsia="zh-CN"/>
              </w:rPr>
            </w:pPr>
            <w:r w:rsidRPr="00164945">
              <w:rPr>
                <w:rFonts w:hint="eastAsia"/>
                <w:sz w:val="28"/>
                <w:lang w:eastAsia="zh-CN"/>
              </w:rPr>
              <w:t>18.</w:t>
            </w:r>
            <w:r w:rsidR="00164945" w:rsidRPr="00164945">
              <w:rPr>
                <w:sz w:val="28"/>
                <w:lang w:eastAsia="zh-CN"/>
              </w:rPr>
              <w:t>3</w:t>
            </w:r>
            <w:r w:rsidRPr="00164945">
              <w:rPr>
                <w:rFonts w:hint="eastAsia"/>
                <w:sz w:val="28"/>
                <w:lang w:eastAsia="zh-CN"/>
              </w:rPr>
              <w:t>.0</w:t>
            </w:r>
          </w:p>
        </w:tc>
        <w:tc>
          <w:tcPr>
            <w:tcW w:w="143" w:type="dxa"/>
            <w:tcBorders>
              <w:right w:val="single" w:sz="4" w:space="0" w:color="auto"/>
            </w:tcBorders>
          </w:tcPr>
          <w:p w14:paraId="641C9C9D" w14:textId="77777777" w:rsidR="008E592D" w:rsidRDefault="008E592D">
            <w:pPr>
              <w:pStyle w:val="CRCoverPage"/>
              <w:spacing w:after="0"/>
            </w:pPr>
          </w:p>
        </w:tc>
      </w:tr>
      <w:tr w:rsidR="008E592D" w14:paraId="27BB145A" w14:textId="77777777">
        <w:tc>
          <w:tcPr>
            <w:tcW w:w="9641" w:type="dxa"/>
            <w:gridSpan w:val="9"/>
            <w:tcBorders>
              <w:left w:val="single" w:sz="4" w:space="0" w:color="auto"/>
              <w:right w:val="single" w:sz="4" w:space="0" w:color="auto"/>
            </w:tcBorders>
          </w:tcPr>
          <w:p w14:paraId="7CF6EBA5" w14:textId="77777777" w:rsidR="008E592D" w:rsidRDefault="008E592D">
            <w:pPr>
              <w:pStyle w:val="CRCoverPage"/>
              <w:spacing w:after="0"/>
            </w:pPr>
          </w:p>
        </w:tc>
      </w:tr>
      <w:tr w:rsidR="008E592D" w14:paraId="134F02CC" w14:textId="77777777">
        <w:tc>
          <w:tcPr>
            <w:tcW w:w="9641" w:type="dxa"/>
            <w:gridSpan w:val="9"/>
            <w:tcBorders>
              <w:top w:val="single" w:sz="4" w:space="0" w:color="auto"/>
            </w:tcBorders>
          </w:tcPr>
          <w:p w14:paraId="4F087A77" w14:textId="77777777" w:rsidR="008E592D" w:rsidRDefault="004323E5">
            <w:pPr>
              <w:pStyle w:val="CRCoverPage"/>
              <w:spacing w:after="0"/>
              <w:jc w:val="center"/>
              <w:rPr>
                <w:rFonts w:cs="Arial"/>
                <w:i/>
              </w:rPr>
            </w:pPr>
            <w:r>
              <w:rPr>
                <w:rFonts w:cs="Arial"/>
                <w:i/>
              </w:rPr>
              <w:t xml:space="preserve">For </w:t>
            </w:r>
            <w:hyperlink r:id="rId10" w:anchor="_blank" w:history="1">
              <w:r>
                <w:rPr>
                  <w:rStyle w:val="af2"/>
                  <w:rFonts w:cs="Arial"/>
                  <w:b/>
                  <w:i/>
                  <w:color w:val="FF0000"/>
                </w:rPr>
                <w:t>HE</w:t>
              </w:r>
              <w:bookmarkStart w:id="0" w:name="_Hlt497126619"/>
              <w:r>
                <w:rPr>
                  <w:rStyle w:val="af2"/>
                  <w:rFonts w:cs="Arial"/>
                  <w:b/>
                  <w:i/>
                  <w:color w:val="FF0000"/>
                </w:rPr>
                <w:t>L</w:t>
              </w:r>
              <w:bookmarkEnd w:id="0"/>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2"/>
                  <w:rFonts w:cs="Arial"/>
                  <w:i/>
                </w:rPr>
                <w:t>http://www.3gpp.org/Change-Requests</w:t>
              </w:r>
            </w:hyperlink>
            <w:r>
              <w:rPr>
                <w:rFonts w:cs="Arial"/>
                <w:i/>
              </w:rPr>
              <w:t>.</w:t>
            </w:r>
          </w:p>
        </w:tc>
      </w:tr>
      <w:tr w:rsidR="008E592D" w14:paraId="6168317D" w14:textId="77777777">
        <w:tc>
          <w:tcPr>
            <w:tcW w:w="9641" w:type="dxa"/>
            <w:gridSpan w:val="9"/>
          </w:tcPr>
          <w:p w14:paraId="592AFE3C" w14:textId="77777777" w:rsidR="008E592D" w:rsidRDefault="008E592D">
            <w:pPr>
              <w:pStyle w:val="CRCoverPage"/>
              <w:spacing w:after="0"/>
              <w:rPr>
                <w:sz w:val="8"/>
                <w:szCs w:val="8"/>
              </w:rPr>
            </w:pPr>
          </w:p>
        </w:tc>
      </w:tr>
    </w:tbl>
    <w:p w14:paraId="753F859D" w14:textId="77777777" w:rsidR="008E592D" w:rsidRDefault="008E592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592D" w14:paraId="2E978DDC" w14:textId="77777777">
        <w:tc>
          <w:tcPr>
            <w:tcW w:w="2835" w:type="dxa"/>
          </w:tcPr>
          <w:p w14:paraId="20F5C5E2" w14:textId="77777777" w:rsidR="008E592D" w:rsidRDefault="004323E5">
            <w:pPr>
              <w:pStyle w:val="CRCoverPage"/>
              <w:tabs>
                <w:tab w:val="right" w:pos="2751"/>
              </w:tabs>
              <w:spacing w:after="0"/>
              <w:rPr>
                <w:b/>
                <w:i/>
              </w:rPr>
            </w:pPr>
            <w:r>
              <w:rPr>
                <w:b/>
                <w:i/>
              </w:rPr>
              <w:t>Proposed change affects:</w:t>
            </w:r>
          </w:p>
        </w:tc>
        <w:tc>
          <w:tcPr>
            <w:tcW w:w="1418" w:type="dxa"/>
          </w:tcPr>
          <w:p w14:paraId="0FB52DAC" w14:textId="77777777" w:rsidR="008E592D" w:rsidRDefault="004323E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A5C64C" w14:textId="77777777" w:rsidR="008E592D" w:rsidRDefault="008E592D">
            <w:pPr>
              <w:pStyle w:val="CRCoverPage"/>
              <w:spacing w:after="0"/>
              <w:jc w:val="center"/>
              <w:rPr>
                <w:b/>
                <w:caps/>
              </w:rPr>
            </w:pPr>
          </w:p>
        </w:tc>
        <w:tc>
          <w:tcPr>
            <w:tcW w:w="709" w:type="dxa"/>
            <w:tcBorders>
              <w:left w:val="single" w:sz="4" w:space="0" w:color="auto"/>
            </w:tcBorders>
          </w:tcPr>
          <w:p w14:paraId="56B52EE5" w14:textId="77777777" w:rsidR="008E592D" w:rsidRDefault="004323E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D4E67F" w14:textId="77777777" w:rsidR="008E592D" w:rsidRDefault="008E592D">
            <w:pPr>
              <w:pStyle w:val="CRCoverPage"/>
              <w:spacing w:after="0"/>
              <w:jc w:val="center"/>
              <w:rPr>
                <w:b/>
                <w:caps/>
              </w:rPr>
            </w:pPr>
          </w:p>
        </w:tc>
        <w:tc>
          <w:tcPr>
            <w:tcW w:w="2126" w:type="dxa"/>
          </w:tcPr>
          <w:p w14:paraId="259B9824" w14:textId="77777777" w:rsidR="008E592D" w:rsidRDefault="004323E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28563F" w14:textId="77777777" w:rsidR="008E592D" w:rsidRDefault="004323E5">
            <w:pPr>
              <w:pStyle w:val="CRCoverPage"/>
              <w:spacing w:after="0"/>
              <w:jc w:val="center"/>
              <w:rPr>
                <w:b/>
                <w:caps/>
                <w:lang w:eastAsia="zh-CN"/>
              </w:rPr>
            </w:pPr>
            <w:r>
              <w:rPr>
                <w:rFonts w:hint="eastAsia"/>
                <w:b/>
                <w:caps/>
                <w:lang w:eastAsia="zh-CN"/>
              </w:rPr>
              <w:t>X</w:t>
            </w:r>
          </w:p>
        </w:tc>
        <w:tc>
          <w:tcPr>
            <w:tcW w:w="1418" w:type="dxa"/>
            <w:tcBorders>
              <w:left w:val="nil"/>
            </w:tcBorders>
          </w:tcPr>
          <w:p w14:paraId="6F819F6D" w14:textId="77777777" w:rsidR="008E592D" w:rsidRDefault="004323E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CE120E" w14:textId="77777777" w:rsidR="008E592D" w:rsidRDefault="008E592D">
            <w:pPr>
              <w:pStyle w:val="CRCoverPage"/>
              <w:spacing w:after="0"/>
              <w:jc w:val="center"/>
              <w:rPr>
                <w:b/>
                <w:bCs/>
                <w:caps/>
              </w:rPr>
            </w:pPr>
          </w:p>
        </w:tc>
      </w:tr>
    </w:tbl>
    <w:p w14:paraId="072A048C" w14:textId="77777777" w:rsidR="008E592D" w:rsidRDefault="008E592D">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E592D" w14:paraId="1571A20F" w14:textId="77777777" w:rsidTr="00AE1168">
        <w:tc>
          <w:tcPr>
            <w:tcW w:w="9640" w:type="dxa"/>
            <w:gridSpan w:val="11"/>
          </w:tcPr>
          <w:p w14:paraId="71FD173E" w14:textId="77777777" w:rsidR="008E592D" w:rsidRDefault="008E592D">
            <w:pPr>
              <w:pStyle w:val="CRCoverPage"/>
              <w:spacing w:after="0"/>
              <w:rPr>
                <w:sz w:val="8"/>
                <w:szCs w:val="8"/>
              </w:rPr>
            </w:pPr>
          </w:p>
        </w:tc>
      </w:tr>
      <w:tr w:rsidR="008E592D" w14:paraId="161E4215" w14:textId="77777777" w:rsidTr="00AE1168">
        <w:tc>
          <w:tcPr>
            <w:tcW w:w="1843" w:type="dxa"/>
            <w:tcBorders>
              <w:top w:val="single" w:sz="4" w:space="0" w:color="auto"/>
              <w:left w:val="single" w:sz="4" w:space="0" w:color="auto"/>
            </w:tcBorders>
          </w:tcPr>
          <w:p w14:paraId="4362C8BB" w14:textId="77777777" w:rsidR="008E592D" w:rsidRDefault="004323E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FBB7903" w14:textId="30E75B5E" w:rsidR="008E592D" w:rsidRDefault="00164945" w:rsidP="008315B6">
            <w:pPr>
              <w:pStyle w:val="CRCoverPage"/>
              <w:rPr>
                <w:lang w:val="en-US" w:eastAsia="zh-CN"/>
              </w:rPr>
            </w:pPr>
            <w:r>
              <w:rPr>
                <w:lang w:val="en-US"/>
              </w:rPr>
              <w:t xml:space="preserve">Support </w:t>
            </w:r>
            <w:r w:rsidR="00BF6C5F" w:rsidRPr="00BF6C5F">
              <w:rPr>
                <w:rFonts w:eastAsia="宋体"/>
                <w:kern w:val="2"/>
                <w:lang w:eastAsia="zh-CN"/>
              </w:rPr>
              <w:t>intra-SN SCPAC in MN format</w:t>
            </w:r>
            <w:r w:rsidR="008315B6">
              <w:rPr>
                <w:rFonts w:eastAsia="宋体"/>
                <w:kern w:val="2"/>
                <w:lang w:eastAsia="zh-CN"/>
              </w:rPr>
              <w:t xml:space="preserve"> – Stage 2</w:t>
            </w:r>
          </w:p>
        </w:tc>
      </w:tr>
      <w:tr w:rsidR="008E592D" w14:paraId="6E0915A7" w14:textId="77777777" w:rsidTr="00AE1168">
        <w:tc>
          <w:tcPr>
            <w:tcW w:w="1843" w:type="dxa"/>
            <w:tcBorders>
              <w:left w:val="single" w:sz="4" w:space="0" w:color="auto"/>
            </w:tcBorders>
          </w:tcPr>
          <w:p w14:paraId="21D9D8E0" w14:textId="77777777" w:rsidR="008E592D" w:rsidRDefault="008E592D">
            <w:pPr>
              <w:pStyle w:val="CRCoverPage"/>
              <w:spacing w:after="0"/>
              <w:rPr>
                <w:b/>
                <w:i/>
                <w:sz w:val="8"/>
                <w:szCs w:val="8"/>
              </w:rPr>
            </w:pPr>
          </w:p>
        </w:tc>
        <w:tc>
          <w:tcPr>
            <w:tcW w:w="7797" w:type="dxa"/>
            <w:gridSpan w:val="10"/>
            <w:tcBorders>
              <w:right w:val="single" w:sz="4" w:space="0" w:color="auto"/>
            </w:tcBorders>
          </w:tcPr>
          <w:p w14:paraId="3D61DA86" w14:textId="77777777" w:rsidR="008E592D" w:rsidRDefault="008E592D">
            <w:pPr>
              <w:pStyle w:val="CRCoverPage"/>
              <w:spacing w:after="0"/>
              <w:rPr>
                <w:sz w:val="8"/>
                <w:szCs w:val="8"/>
              </w:rPr>
            </w:pPr>
          </w:p>
        </w:tc>
      </w:tr>
      <w:tr w:rsidR="008E592D" w14:paraId="492B38BE" w14:textId="77777777" w:rsidTr="00AE1168">
        <w:tc>
          <w:tcPr>
            <w:tcW w:w="1843" w:type="dxa"/>
            <w:tcBorders>
              <w:left w:val="single" w:sz="4" w:space="0" w:color="auto"/>
            </w:tcBorders>
          </w:tcPr>
          <w:p w14:paraId="6D9092BD" w14:textId="77777777" w:rsidR="008E592D" w:rsidRDefault="004323E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E5A4C3A" w14:textId="6A57A011" w:rsidR="008E592D" w:rsidRDefault="0020489B" w:rsidP="00164945">
            <w:pPr>
              <w:pStyle w:val="CRCoverPage"/>
              <w:rPr>
                <w:lang w:val="it-IT" w:eastAsia="zh-CN"/>
              </w:rPr>
            </w:pPr>
            <w:r>
              <w:rPr>
                <w:lang w:val="it-IT"/>
              </w:rPr>
              <w:t>ZTE Corporation</w:t>
            </w:r>
          </w:p>
        </w:tc>
      </w:tr>
      <w:tr w:rsidR="008E592D" w14:paraId="0968966A" w14:textId="77777777" w:rsidTr="00AE1168">
        <w:tc>
          <w:tcPr>
            <w:tcW w:w="1843" w:type="dxa"/>
            <w:tcBorders>
              <w:left w:val="single" w:sz="4" w:space="0" w:color="auto"/>
            </w:tcBorders>
          </w:tcPr>
          <w:p w14:paraId="1A2CAB8A" w14:textId="77777777" w:rsidR="008E592D" w:rsidRDefault="004323E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EBD90CB" w14:textId="77777777" w:rsidR="008E592D" w:rsidRDefault="004323E5">
            <w:pPr>
              <w:pStyle w:val="CRCoverPage"/>
              <w:spacing w:after="0"/>
            </w:pPr>
            <w:r>
              <w:t>R3</w:t>
            </w:r>
          </w:p>
        </w:tc>
      </w:tr>
      <w:tr w:rsidR="008E592D" w14:paraId="30FEC9C3" w14:textId="77777777" w:rsidTr="00AE1168">
        <w:tc>
          <w:tcPr>
            <w:tcW w:w="1843" w:type="dxa"/>
            <w:tcBorders>
              <w:left w:val="single" w:sz="4" w:space="0" w:color="auto"/>
            </w:tcBorders>
          </w:tcPr>
          <w:p w14:paraId="0C5F0BBF" w14:textId="77777777" w:rsidR="008E592D" w:rsidRDefault="008E592D">
            <w:pPr>
              <w:pStyle w:val="CRCoverPage"/>
              <w:spacing w:after="0"/>
              <w:rPr>
                <w:b/>
                <w:i/>
                <w:sz w:val="8"/>
                <w:szCs w:val="8"/>
              </w:rPr>
            </w:pPr>
          </w:p>
        </w:tc>
        <w:tc>
          <w:tcPr>
            <w:tcW w:w="7797" w:type="dxa"/>
            <w:gridSpan w:val="10"/>
            <w:tcBorders>
              <w:right w:val="single" w:sz="4" w:space="0" w:color="auto"/>
            </w:tcBorders>
          </w:tcPr>
          <w:p w14:paraId="35524A72" w14:textId="77777777" w:rsidR="008E592D" w:rsidRDefault="008E592D">
            <w:pPr>
              <w:pStyle w:val="CRCoverPage"/>
              <w:spacing w:after="0"/>
              <w:rPr>
                <w:sz w:val="8"/>
                <w:szCs w:val="8"/>
              </w:rPr>
            </w:pPr>
          </w:p>
        </w:tc>
      </w:tr>
      <w:tr w:rsidR="008E592D" w14:paraId="38D09A2B" w14:textId="77777777" w:rsidTr="00AE1168">
        <w:tc>
          <w:tcPr>
            <w:tcW w:w="1843" w:type="dxa"/>
            <w:tcBorders>
              <w:left w:val="single" w:sz="4" w:space="0" w:color="auto"/>
            </w:tcBorders>
          </w:tcPr>
          <w:p w14:paraId="398F0938" w14:textId="77777777" w:rsidR="008E592D" w:rsidRDefault="004323E5">
            <w:pPr>
              <w:pStyle w:val="CRCoverPage"/>
              <w:tabs>
                <w:tab w:val="right" w:pos="1759"/>
              </w:tabs>
              <w:spacing w:after="0"/>
              <w:rPr>
                <w:b/>
                <w:i/>
              </w:rPr>
            </w:pPr>
            <w:r>
              <w:rPr>
                <w:b/>
                <w:i/>
              </w:rPr>
              <w:t>Work item code:</w:t>
            </w:r>
          </w:p>
        </w:tc>
        <w:tc>
          <w:tcPr>
            <w:tcW w:w="3686" w:type="dxa"/>
            <w:gridSpan w:val="5"/>
            <w:shd w:val="pct30" w:color="FFFF00" w:fill="auto"/>
          </w:tcPr>
          <w:p w14:paraId="3F6178D8" w14:textId="4AAEE7C2" w:rsidR="008E592D" w:rsidRDefault="00B9142F">
            <w:pPr>
              <w:pStyle w:val="CRCoverPage"/>
              <w:spacing w:after="0"/>
              <w:rPr>
                <w:lang w:eastAsia="zh-CN"/>
              </w:rPr>
            </w:pPr>
            <w:r w:rsidRPr="00B9142F">
              <w:rPr>
                <w:lang w:eastAsia="zh-CN"/>
              </w:rPr>
              <w:t>NR_Mob_enh2-Core</w:t>
            </w:r>
          </w:p>
        </w:tc>
        <w:tc>
          <w:tcPr>
            <w:tcW w:w="567" w:type="dxa"/>
            <w:tcBorders>
              <w:left w:val="nil"/>
            </w:tcBorders>
          </w:tcPr>
          <w:p w14:paraId="705A2ADD" w14:textId="77777777" w:rsidR="008E592D" w:rsidRDefault="008E592D">
            <w:pPr>
              <w:pStyle w:val="CRCoverPage"/>
              <w:spacing w:after="0"/>
              <w:ind w:right="100"/>
            </w:pPr>
          </w:p>
        </w:tc>
        <w:tc>
          <w:tcPr>
            <w:tcW w:w="1417" w:type="dxa"/>
            <w:gridSpan w:val="3"/>
            <w:tcBorders>
              <w:left w:val="nil"/>
            </w:tcBorders>
          </w:tcPr>
          <w:p w14:paraId="4E2B4789" w14:textId="77777777" w:rsidR="008E592D" w:rsidRDefault="004323E5">
            <w:pPr>
              <w:pStyle w:val="CRCoverPage"/>
              <w:spacing w:after="0"/>
              <w:jc w:val="right"/>
            </w:pPr>
            <w:r>
              <w:rPr>
                <w:b/>
                <w:i/>
              </w:rPr>
              <w:t>Date:</w:t>
            </w:r>
          </w:p>
        </w:tc>
        <w:tc>
          <w:tcPr>
            <w:tcW w:w="2127" w:type="dxa"/>
            <w:tcBorders>
              <w:right w:val="single" w:sz="4" w:space="0" w:color="auto"/>
            </w:tcBorders>
            <w:shd w:val="pct30" w:color="FFFF00" w:fill="auto"/>
          </w:tcPr>
          <w:p w14:paraId="6D64384B" w14:textId="5937BE1D" w:rsidR="008E592D" w:rsidRDefault="009E66D9">
            <w:pPr>
              <w:pStyle w:val="CRCoverPage"/>
              <w:spacing w:after="0"/>
              <w:ind w:left="100"/>
              <w:rPr>
                <w:lang w:eastAsia="zh-CN"/>
              </w:rPr>
            </w:pPr>
            <w:r>
              <w:t>2024-11</w:t>
            </w:r>
            <w:r w:rsidR="004323E5">
              <w:t>-</w:t>
            </w:r>
            <w:r>
              <w:rPr>
                <w:lang w:eastAsia="zh-CN"/>
              </w:rPr>
              <w:t>07</w:t>
            </w:r>
          </w:p>
        </w:tc>
      </w:tr>
      <w:tr w:rsidR="008E592D" w14:paraId="5545E005" w14:textId="77777777" w:rsidTr="00AE1168">
        <w:tc>
          <w:tcPr>
            <w:tcW w:w="1843" w:type="dxa"/>
            <w:tcBorders>
              <w:left w:val="single" w:sz="4" w:space="0" w:color="auto"/>
            </w:tcBorders>
          </w:tcPr>
          <w:p w14:paraId="35B74674" w14:textId="77777777" w:rsidR="008E592D" w:rsidRDefault="008E592D">
            <w:pPr>
              <w:pStyle w:val="CRCoverPage"/>
              <w:spacing w:after="0"/>
              <w:rPr>
                <w:b/>
                <w:i/>
                <w:sz w:val="8"/>
                <w:szCs w:val="8"/>
              </w:rPr>
            </w:pPr>
          </w:p>
        </w:tc>
        <w:tc>
          <w:tcPr>
            <w:tcW w:w="1986" w:type="dxa"/>
            <w:gridSpan w:val="4"/>
          </w:tcPr>
          <w:p w14:paraId="53169A05" w14:textId="77777777" w:rsidR="008E592D" w:rsidRDefault="008E592D">
            <w:pPr>
              <w:pStyle w:val="CRCoverPage"/>
              <w:spacing w:after="0"/>
              <w:rPr>
                <w:sz w:val="8"/>
                <w:szCs w:val="8"/>
              </w:rPr>
            </w:pPr>
          </w:p>
        </w:tc>
        <w:tc>
          <w:tcPr>
            <w:tcW w:w="2267" w:type="dxa"/>
            <w:gridSpan w:val="2"/>
          </w:tcPr>
          <w:p w14:paraId="251F8F67" w14:textId="77777777" w:rsidR="008E592D" w:rsidRDefault="008E592D">
            <w:pPr>
              <w:pStyle w:val="CRCoverPage"/>
              <w:spacing w:after="0"/>
              <w:rPr>
                <w:sz w:val="8"/>
                <w:szCs w:val="8"/>
              </w:rPr>
            </w:pPr>
          </w:p>
        </w:tc>
        <w:tc>
          <w:tcPr>
            <w:tcW w:w="1417" w:type="dxa"/>
            <w:gridSpan w:val="3"/>
          </w:tcPr>
          <w:p w14:paraId="46CD373D" w14:textId="77777777" w:rsidR="008E592D" w:rsidRDefault="008E592D">
            <w:pPr>
              <w:pStyle w:val="CRCoverPage"/>
              <w:spacing w:after="0"/>
              <w:rPr>
                <w:sz w:val="8"/>
                <w:szCs w:val="8"/>
              </w:rPr>
            </w:pPr>
          </w:p>
        </w:tc>
        <w:tc>
          <w:tcPr>
            <w:tcW w:w="2127" w:type="dxa"/>
            <w:tcBorders>
              <w:right w:val="single" w:sz="4" w:space="0" w:color="auto"/>
            </w:tcBorders>
          </w:tcPr>
          <w:p w14:paraId="49CCEA50" w14:textId="77777777" w:rsidR="008E592D" w:rsidRDefault="008E592D">
            <w:pPr>
              <w:pStyle w:val="CRCoverPage"/>
              <w:spacing w:after="0"/>
              <w:rPr>
                <w:sz w:val="8"/>
                <w:szCs w:val="8"/>
              </w:rPr>
            </w:pPr>
          </w:p>
        </w:tc>
      </w:tr>
      <w:tr w:rsidR="008E592D" w14:paraId="3097357B" w14:textId="77777777" w:rsidTr="00AE1168">
        <w:trPr>
          <w:cantSplit/>
        </w:trPr>
        <w:tc>
          <w:tcPr>
            <w:tcW w:w="1843" w:type="dxa"/>
            <w:tcBorders>
              <w:left w:val="single" w:sz="4" w:space="0" w:color="auto"/>
            </w:tcBorders>
          </w:tcPr>
          <w:p w14:paraId="74AFFB4D" w14:textId="77777777" w:rsidR="008E592D" w:rsidRDefault="004323E5">
            <w:pPr>
              <w:pStyle w:val="CRCoverPage"/>
              <w:tabs>
                <w:tab w:val="right" w:pos="1759"/>
              </w:tabs>
              <w:spacing w:after="0"/>
              <w:rPr>
                <w:b/>
                <w:i/>
              </w:rPr>
            </w:pPr>
            <w:r>
              <w:rPr>
                <w:b/>
                <w:i/>
              </w:rPr>
              <w:t>Category:</w:t>
            </w:r>
          </w:p>
        </w:tc>
        <w:tc>
          <w:tcPr>
            <w:tcW w:w="851" w:type="dxa"/>
            <w:shd w:val="pct30" w:color="FFFF00" w:fill="auto"/>
          </w:tcPr>
          <w:p w14:paraId="1E48B0DC" w14:textId="4FDDE8BA" w:rsidR="008E592D" w:rsidRDefault="00B9142F">
            <w:pPr>
              <w:pStyle w:val="CRCoverPage"/>
              <w:spacing w:after="0"/>
              <w:ind w:right="-609"/>
              <w:rPr>
                <w:b/>
              </w:rPr>
            </w:pPr>
            <w:r>
              <w:t>F</w:t>
            </w:r>
          </w:p>
        </w:tc>
        <w:tc>
          <w:tcPr>
            <w:tcW w:w="3402" w:type="dxa"/>
            <w:gridSpan w:val="5"/>
            <w:tcBorders>
              <w:left w:val="nil"/>
            </w:tcBorders>
          </w:tcPr>
          <w:p w14:paraId="65B5B35F" w14:textId="77777777" w:rsidR="008E592D" w:rsidRDefault="008E592D">
            <w:pPr>
              <w:pStyle w:val="CRCoverPage"/>
              <w:spacing w:after="0"/>
            </w:pPr>
          </w:p>
        </w:tc>
        <w:tc>
          <w:tcPr>
            <w:tcW w:w="1417" w:type="dxa"/>
            <w:gridSpan w:val="3"/>
            <w:tcBorders>
              <w:left w:val="nil"/>
            </w:tcBorders>
          </w:tcPr>
          <w:p w14:paraId="06AF4059" w14:textId="77777777" w:rsidR="008E592D" w:rsidRDefault="004323E5">
            <w:pPr>
              <w:pStyle w:val="CRCoverPage"/>
              <w:spacing w:after="0"/>
              <w:jc w:val="right"/>
              <w:rPr>
                <w:b/>
                <w:i/>
              </w:rPr>
            </w:pPr>
            <w:r>
              <w:rPr>
                <w:b/>
                <w:i/>
              </w:rPr>
              <w:t>Release:</w:t>
            </w:r>
          </w:p>
        </w:tc>
        <w:tc>
          <w:tcPr>
            <w:tcW w:w="2127" w:type="dxa"/>
            <w:tcBorders>
              <w:right w:val="single" w:sz="4" w:space="0" w:color="auto"/>
            </w:tcBorders>
            <w:shd w:val="pct30" w:color="FFFF00" w:fill="auto"/>
          </w:tcPr>
          <w:p w14:paraId="0C443AFA" w14:textId="49C42F79" w:rsidR="008E592D" w:rsidRDefault="004323E5">
            <w:pPr>
              <w:pStyle w:val="CRCoverPage"/>
              <w:spacing w:after="0"/>
              <w:ind w:left="100"/>
              <w:rPr>
                <w:lang w:eastAsia="zh-CN"/>
              </w:rPr>
            </w:pPr>
            <w:r>
              <w:t>Rel-1</w:t>
            </w:r>
            <w:r w:rsidR="00912115">
              <w:rPr>
                <w:rFonts w:hint="eastAsia"/>
                <w:lang w:eastAsia="zh-CN"/>
              </w:rPr>
              <w:t>8</w:t>
            </w:r>
          </w:p>
        </w:tc>
      </w:tr>
      <w:tr w:rsidR="008E592D" w14:paraId="74F4CEE0" w14:textId="77777777" w:rsidTr="00AE1168">
        <w:tc>
          <w:tcPr>
            <w:tcW w:w="1843" w:type="dxa"/>
            <w:tcBorders>
              <w:left w:val="single" w:sz="4" w:space="0" w:color="auto"/>
              <w:bottom w:val="single" w:sz="4" w:space="0" w:color="auto"/>
            </w:tcBorders>
          </w:tcPr>
          <w:p w14:paraId="33EB6D0D" w14:textId="77777777" w:rsidR="008E592D" w:rsidRDefault="008E592D">
            <w:pPr>
              <w:pStyle w:val="CRCoverPage"/>
              <w:spacing w:after="0"/>
              <w:rPr>
                <w:b/>
                <w:i/>
              </w:rPr>
            </w:pPr>
          </w:p>
        </w:tc>
        <w:tc>
          <w:tcPr>
            <w:tcW w:w="4677" w:type="dxa"/>
            <w:gridSpan w:val="8"/>
            <w:tcBorders>
              <w:bottom w:val="single" w:sz="4" w:space="0" w:color="auto"/>
            </w:tcBorders>
          </w:tcPr>
          <w:p w14:paraId="69C35C7E" w14:textId="77777777" w:rsidR="008E592D" w:rsidRDefault="004323E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6C046A3" w14:textId="77777777" w:rsidR="008E592D" w:rsidRDefault="004323E5">
            <w:pPr>
              <w:pStyle w:val="CRCoverPage"/>
            </w:pPr>
            <w:r>
              <w:rPr>
                <w:sz w:val="18"/>
              </w:rPr>
              <w:t>Detailed explanations of the above categories can</w:t>
            </w:r>
            <w:r>
              <w:rPr>
                <w:sz w:val="18"/>
              </w:rPr>
              <w:br/>
              <w:t xml:space="preserve">be found in 3GPP </w:t>
            </w:r>
            <w:hyperlink r:id="rId12"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14:paraId="19628E2B" w14:textId="1047DD02" w:rsidR="008E592D" w:rsidRDefault="004323E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r w:rsidR="00CB3912">
              <w:rPr>
                <w:i/>
                <w:noProof/>
                <w:sz w:val="18"/>
              </w:rPr>
              <w:t>Rel-17</w:t>
            </w:r>
            <w:r w:rsidR="00CB3912">
              <w:rPr>
                <w:i/>
                <w:noProof/>
                <w:sz w:val="18"/>
              </w:rPr>
              <w:tab/>
              <w:t>(Release 17)</w:t>
            </w:r>
            <w:r w:rsidR="00CB3912">
              <w:rPr>
                <w:i/>
                <w:noProof/>
                <w:sz w:val="18"/>
              </w:rPr>
              <w:br/>
              <w:t>Rel-18</w:t>
            </w:r>
            <w:r w:rsidR="00CB3912">
              <w:rPr>
                <w:i/>
                <w:noProof/>
                <w:sz w:val="18"/>
              </w:rPr>
              <w:tab/>
              <w:t>(Release 18)</w:t>
            </w:r>
            <w:r w:rsidR="00CB3912">
              <w:rPr>
                <w:i/>
                <w:noProof/>
                <w:sz w:val="18"/>
              </w:rPr>
              <w:br/>
              <w:t>Rel-19</w:t>
            </w:r>
            <w:r w:rsidR="00CB3912">
              <w:rPr>
                <w:i/>
                <w:noProof/>
                <w:sz w:val="18"/>
              </w:rPr>
              <w:tab/>
              <w:t xml:space="preserve">(Release 19) </w:t>
            </w:r>
            <w:r w:rsidR="00CB3912">
              <w:rPr>
                <w:i/>
                <w:noProof/>
                <w:sz w:val="18"/>
              </w:rPr>
              <w:br/>
              <w:t>Rel-20</w:t>
            </w:r>
            <w:r w:rsidR="00CB3912">
              <w:rPr>
                <w:i/>
                <w:noProof/>
                <w:sz w:val="18"/>
              </w:rPr>
              <w:tab/>
              <w:t>(Release 20)</w:t>
            </w:r>
          </w:p>
        </w:tc>
      </w:tr>
      <w:tr w:rsidR="008E592D" w14:paraId="1973E070" w14:textId="77777777" w:rsidTr="00AE1168">
        <w:tc>
          <w:tcPr>
            <w:tcW w:w="1843" w:type="dxa"/>
          </w:tcPr>
          <w:p w14:paraId="6EB15D9C" w14:textId="77777777" w:rsidR="008E592D" w:rsidRDefault="008E592D">
            <w:pPr>
              <w:pStyle w:val="CRCoverPage"/>
              <w:spacing w:after="0"/>
              <w:rPr>
                <w:b/>
                <w:i/>
                <w:sz w:val="8"/>
                <w:szCs w:val="8"/>
              </w:rPr>
            </w:pPr>
          </w:p>
        </w:tc>
        <w:tc>
          <w:tcPr>
            <w:tcW w:w="7797" w:type="dxa"/>
            <w:gridSpan w:val="10"/>
          </w:tcPr>
          <w:p w14:paraId="25611BCA" w14:textId="77777777" w:rsidR="008E592D" w:rsidRDefault="008E592D">
            <w:pPr>
              <w:pStyle w:val="CRCoverPage"/>
              <w:spacing w:after="0"/>
              <w:rPr>
                <w:sz w:val="8"/>
                <w:szCs w:val="8"/>
              </w:rPr>
            </w:pPr>
          </w:p>
        </w:tc>
      </w:tr>
      <w:tr w:rsidR="008E592D" w14:paraId="0DAEC568" w14:textId="77777777" w:rsidTr="00AE1168">
        <w:tc>
          <w:tcPr>
            <w:tcW w:w="2694" w:type="dxa"/>
            <w:gridSpan w:val="2"/>
            <w:tcBorders>
              <w:top w:val="single" w:sz="4" w:space="0" w:color="auto"/>
              <w:left w:val="single" w:sz="4" w:space="0" w:color="auto"/>
            </w:tcBorders>
          </w:tcPr>
          <w:p w14:paraId="0D75EA2E" w14:textId="77777777" w:rsidR="008E592D" w:rsidRDefault="004323E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A590BE" w14:textId="587E36EF" w:rsidR="008D04F0" w:rsidRPr="00E732F9" w:rsidRDefault="008D04F0" w:rsidP="008D04F0">
            <w:pPr>
              <w:pStyle w:val="CRCoverPage"/>
              <w:spacing w:after="0"/>
              <w:ind w:left="100"/>
              <w:rPr>
                <w:noProof/>
                <w:lang w:eastAsia="zh-CN"/>
              </w:rPr>
            </w:pPr>
            <w:r>
              <w:rPr>
                <w:rFonts w:hint="eastAsia"/>
                <w:noProof/>
                <w:lang w:eastAsia="zh-CN"/>
              </w:rPr>
              <w:t>A</w:t>
            </w:r>
            <w:r>
              <w:rPr>
                <w:noProof/>
                <w:lang w:eastAsia="zh-CN"/>
              </w:rPr>
              <w:t>ccording to the</w:t>
            </w:r>
            <w:r w:rsidRPr="008D04F0">
              <w:rPr>
                <w:noProof/>
                <w:lang w:eastAsia="zh-CN"/>
              </w:rPr>
              <w:t xml:space="preserve"> LS (R3-247012/ R2-2409359) from RAN2</w:t>
            </w:r>
            <w:r>
              <w:rPr>
                <w:noProof/>
                <w:lang w:eastAsia="zh-CN"/>
              </w:rPr>
              <w:t xml:space="preserve">, in order to support </w:t>
            </w:r>
            <w:r w:rsidRPr="008D04F0">
              <w:rPr>
                <w:noProof/>
                <w:lang w:eastAsia="zh-CN"/>
              </w:rPr>
              <w:t>intra-SN SCPAC in MN format</w:t>
            </w:r>
            <w:r>
              <w:rPr>
                <w:noProof/>
                <w:lang w:eastAsia="zh-CN"/>
              </w:rPr>
              <w:t xml:space="preserve">, the </w:t>
            </w:r>
            <w:r w:rsidRPr="008D04F0">
              <w:rPr>
                <w:noProof/>
                <w:lang w:eastAsia="zh-CN"/>
              </w:rPr>
              <w:t xml:space="preserve">SN </w:t>
            </w:r>
            <w:r>
              <w:rPr>
                <w:noProof/>
                <w:lang w:eastAsia="zh-CN"/>
              </w:rPr>
              <w:t>shall send</w:t>
            </w:r>
            <w:r w:rsidRPr="008D04F0">
              <w:rPr>
                <w:noProof/>
                <w:lang w:eastAsia="zh-CN"/>
              </w:rPr>
              <w:t xml:space="preserve"> CG-Config message and CG-CandidateList message separately via SN Modification Required XnAP message and SN Modification Request Acknowledge XnAP message.</w:t>
            </w:r>
          </w:p>
        </w:tc>
      </w:tr>
      <w:tr w:rsidR="008E592D" w14:paraId="12667F65" w14:textId="77777777" w:rsidTr="00AE1168">
        <w:tc>
          <w:tcPr>
            <w:tcW w:w="2694" w:type="dxa"/>
            <w:gridSpan w:val="2"/>
            <w:tcBorders>
              <w:left w:val="single" w:sz="4" w:space="0" w:color="auto"/>
            </w:tcBorders>
          </w:tcPr>
          <w:p w14:paraId="04D7EE57" w14:textId="77777777" w:rsidR="008E592D" w:rsidRDefault="008E592D">
            <w:pPr>
              <w:pStyle w:val="CRCoverPage"/>
              <w:spacing w:after="0"/>
              <w:rPr>
                <w:b/>
                <w:i/>
                <w:sz w:val="8"/>
                <w:szCs w:val="8"/>
              </w:rPr>
            </w:pPr>
          </w:p>
        </w:tc>
        <w:tc>
          <w:tcPr>
            <w:tcW w:w="6946" w:type="dxa"/>
            <w:gridSpan w:val="9"/>
            <w:tcBorders>
              <w:right w:val="single" w:sz="4" w:space="0" w:color="auto"/>
            </w:tcBorders>
          </w:tcPr>
          <w:p w14:paraId="6ADF44FD" w14:textId="77777777" w:rsidR="008E592D" w:rsidRPr="00F40263" w:rsidRDefault="008E592D">
            <w:pPr>
              <w:pStyle w:val="CRCoverPage"/>
              <w:spacing w:after="0"/>
              <w:rPr>
                <w:sz w:val="8"/>
                <w:szCs w:val="8"/>
              </w:rPr>
            </w:pPr>
          </w:p>
        </w:tc>
      </w:tr>
      <w:tr w:rsidR="008E592D" w14:paraId="31A9F0ED" w14:textId="77777777" w:rsidTr="00AE1168">
        <w:tc>
          <w:tcPr>
            <w:tcW w:w="2694" w:type="dxa"/>
            <w:gridSpan w:val="2"/>
            <w:tcBorders>
              <w:left w:val="single" w:sz="4" w:space="0" w:color="auto"/>
            </w:tcBorders>
          </w:tcPr>
          <w:p w14:paraId="0132054F" w14:textId="77777777" w:rsidR="008E592D" w:rsidRDefault="004323E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1FA7775" w14:textId="2CA42F96" w:rsidR="00F20178" w:rsidRDefault="0071174A" w:rsidP="00233D4B">
            <w:pPr>
              <w:pStyle w:val="CRCoverPage"/>
              <w:ind w:left="100"/>
              <w:rPr>
                <w:lang w:eastAsia="zh-CN"/>
              </w:rPr>
            </w:pPr>
            <w:r>
              <w:rPr>
                <w:rFonts w:hint="eastAsia"/>
                <w:lang w:eastAsia="zh-CN"/>
              </w:rPr>
              <w:t>U</w:t>
            </w:r>
            <w:r>
              <w:rPr>
                <w:lang w:eastAsia="zh-CN"/>
              </w:rPr>
              <w:t>pdate the i</w:t>
            </w:r>
            <w:r w:rsidRPr="0071174A">
              <w:rPr>
                <w:lang w:eastAsia="zh-CN"/>
              </w:rPr>
              <w:t>nteraction with the M-NG-RAN node initiated S-NG-RAN node Mod</w:t>
            </w:r>
            <w:r>
              <w:rPr>
                <w:lang w:eastAsia="zh-CN"/>
              </w:rPr>
              <w:t xml:space="preserve">ification Preparation procedure, to </w:t>
            </w:r>
            <w:r w:rsidRPr="0071174A">
              <w:rPr>
                <w:lang w:eastAsia="zh-CN"/>
              </w:rPr>
              <w:t>support intra-SN SCPAC in MN format</w:t>
            </w:r>
          </w:p>
          <w:p w14:paraId="2F20C801" w14:textId="4486C9DA" w:rsidR="00233D4B" w:rsidRPr="00F20178" w:rsidRDefault="00233D4B" w:rsidP="00233D4B">
            <w:pPr>
              <w:pStyle w:val="CRCoverPage"/>
              <w:ind w:left="100"/>
              <w:rPr>
                <w:b/>
              </w:rPr>
            </w:pPr>
            <w:r w:rsidRPr="00F20178">
              <w:rPr>
                <w:b/>
              </w:rPr>
              <w:t>Impact Analysis:</w:t>
            </w:r>
          </w:p>
          <w:p w14:paraId="30E17F34" w14:textId="77777777" w:rsidR="006C7793" w:rsidRDefault="006C7793" w:rsidP="006C7793">
            <w:pPr>
              <w:pStyle w:val="CRCoverPage"/>
              <w:spacing w:after="0"/>
              <w:ind w:left="100"/>
              <w:rPr>
                <w:lang w:eastAsia="zh-CN"/>
              </w:rPr>
            </w:pPr>
            <w:r>
              <w:rPr>
                <w:lang w:eastAsia="zh-CN"/>
              </w:rPr>
              <w:t>Impact assessment towards the previous version of the specification (same release):</w:t>
            </w:r>
          </w:p>
          <w:p w14:paraId="77026357" w14:textId="3533C5AA" w:rsidR="00233D4B" w:rsidRPr="006C7793" w:rsidRDefault="006C7793" w:rsidP="00E732F9">
            <w:pPr>
              <w:pStyle w:val="CRCoverPage"/>
              <w:spacing w:after="0"/>
              <w:ind w:left="100"/>
              <w:rPr>
                <w:lang w:eastAsia="zh-CN"/>
              </w:rPr>
            </w:pPr>
            <w:r>
              <w:rPr>
                <w:lang w:eastAsia="zh-CN"/>
              </w:rPr>
              <w:t>This CR has an isolated impact towards the previous version of the specification (same release).</w:t>
            </w:r>
            <w:r>
              <w:rPr>
                <w:rFonts w:hint="eastAsia"/>
                <w:lang w:eastAsia="zh-CN"/>
              </w:rPr>
              <w:t xml:space="preserve"> </w:t>
            </w:r>
            <w:r>
              <w:rPr>
                <w:lang w:eastAsia="zh-CN"/>
              </w:rPr>
              <w:t>This CR only has an impact on</w:t>
            </w:r>
            <w:r w:rsidR="0071174A" w:rsidRPr="008D04F0">
              <w:rPr>
                <w:noProof/>
                <w:lang w:eastAsia="zh-CN"/>
              </w:rPr>
              <w:t xml:space="preserve"> intra-SN SCPAC in MN format</w:t>
            </w:r>
            <w:r>
              <w:rPr>
                <w:lang w:eastAsia="zh-CN"/>
              </w:rPr>
              <w:t>.</w:t>
            </w:r>
          </w:p>
        </w:tc>
      </w:tr>
      <w:tr w:rsidR="008E592D" w14:paraId="072DA9B7" w14:textId="77777777" w:rsidTr="00AE1168">
        <w:tc>
          <w:tcPr>
            <w:tcW w:w="2694" w:type="dxa"/>
            <w:gridSpan w:val="2"/>
            <w:tcBorders>
              <w:left w:val="single" w:sz="4" w:space="0" w:color="auto"/>
            </w:tcBorders>
          </w:tcPr>
          <w:p w14:paraId="5F8C7DE7" w14:textId="77777777" w:rsidR="008E592D" w:rsidRDefault="008E592D">
            <w:pPr>
              <w:pStyle w:val="CRCoverPage"/>
              <w:spacing w:after="0"/>
              <w:rPr>
                <w:b/>
                <w:i/>
                <w:sz w:val="8"/>
                <w:szCs w:val="8"/>
              </w:rPr>
            </w:pPr>
          </w:p>
        </w:tc>
        <w:tc>
          <w:tcPr>
            <w:tcW w:w="6946" w:type="dxa"/>
            <w:gridSpan w:val="9"/>
            <w:tcBorders>
              <w:right w:val="single" w:sz="4" w:space="0" w:color="auto"/>
            </w:tcBorders>
          </w:tcPr>
          <w:p w14:paraId="2BC6DD89" w14:textId="77777777" w:rsidR="008E592D" w:rsidRDefault="008E592D">
            <w:pPr>
              <w:pStyle w:val="CRCoverPage"/>
              <w:spacing w:after="0"/>
              <w:rPr>
                <w:sz w:val="8"/>
                <w:szCs w:val="8"/>
              </w:rPr>
            </w:pPr>
          </w:p>
        </w:tc>
      </w:tr>
      <w:tr w:rsidR="008E592D" w14:paraId="6E5BAE49" w14:textId="77777777" w:rsidTr="00AE1168">
        <w:tc>
          <w:tcPr>
            <w:tcW w:w="2694" w:type="dxa"/>
            <w:gridSpan w:val="2"/>
            <w:tcBorders>
              <w:left w:val="single" w:sz="4" w:space="0" w:color="auto"/>
              <w:bottom w:val="single" w:sz="4" w:space="0" w:color="auto"/>
            </w:tcBorders>
          </w:tcPr>
          <w:p w14:paraId="7DD475E4" w14:textId="77777777" w:rsidR="008E592D" w:rsidRDefault="004323E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ABBB6AB" w14:textId="182CBBAB" w:rsidR="008E592D" w:rsidRDefault="0071174A">
            <w:pPr>
              <w:pStyle w:val="CRCoverPage"/>
              <w:spacing w:after="0"/>
              <w:ind w:left="100"/>
            </w:pPr>
            <w:r>
              <w:rPr>
                <w:noProof/>
                <w:lang w:eastAsia="zh-CN"/>
              </w:rPr>
              <w:t>I</w:t>
            </w:r>
            <w:r w:rsidRPr="008D04F0">
              <w:rPr>
                <w:noProof/>
                <w:lang w:eastAsia="zh-CN"/>
              </w:rPr>
              <w:t>ntra-SN SCPAC in MN format</w:t>
            </w:r>
            <w:r>
              <w:rPr>
                <w:noProof/>
                <w:lang w:eastAsia="zh-CN"/>
              </w:rPr>
              <w:t xml:space="preserve"> cannot be supported.</w:t>
            </w:r>
          </w:p>
        </w:tc>
      </w:tr>
      <w:tr w:rsidR="008E592D" w14:paraId="2B46BFD5" w14:textId="77777777" w:rsidTr="00AE1168">
        <w:tc>
          <w:tcPr>
            <w:tcW w:w="2694" w:type="dxa"/>
            <w:gridSpan w:val="2"/>
          </w:tcPr>
          <w:p w14:paraId="4E3A2380" w14:textId="77777777" w:rsidR="008E592D" w:rsidRDefault="008E592D">
            <w:pPr>
              <w:pStyle w:val="CRCoverPage"/>
              <w:spacing w:after="0"/>
              <w:rPr>
                <w:b/>
                <w:i/>
                <w:sz w:val="8"/>
                <w:szCs w:val="8"/>
              </w:rPr>
            </w:pPr>
          </w:p>
        </w:tc>
        <w:tc>
          <w:tcPr>
            <w:tcW w:w="6946" w:type="dxa"/>
            <w:gridSpan w:val="9"/>
          </w:tcPr>
          <w:p w14:paraId="2770BE71" w14:textId="77777777" w:rsidR="008E592D" w:rsidRDefault="008E592D">
            <w:pPr>
              <w:pStyle w:val="CRCoverPage"/>
              <w:spacing w:after="0"/>
              <w:rPr>
                <w:sz w:val="8"/>
                <w:szCs w:val="8"/>
              </w:rPr>
            </w:pPr>
          </w:p>
        </w:tc>
      </w:tr>
      <w:tr w:rsidR="008E592D" w14:paraId="1F326D4D" w14:textId="77777777" w:rsidTr="00AE1168">
        <w:tc>
          <w:tcPr>
            <w:tcW w:w="2694" w:type="dxa"/>
            <w:gridSpan w:val="2"/>
            <w:tcBorders>
              <w:top w:val="single" w:sz="4" w:space="0" w:color="auto"/>
              <w:left w:val="single" w:sz="4" w:space="0" w:color="auto"/>
            </w:tcBorders>
          </w:tcPr>
          <w:p w14:paraId="543A0C7E" w14:textId="77777777" w:rsidR="008E592D" w:rsidRDefault="004323E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1FE2DDE" w14:textId="437556E1" w:rsidR="008E592D" w:rsidRDefault="0098747D" w:rsidP="006B57A1">
            <w:pPr>
              <w:pStyle w:val="CRCoverPage"/>
              <w:spacing w:after="0"/>
              <w:ind w:left="100"/>
              <w:rPr>
                <w:lang w:eastAsia="zh-CN"/>
              </w:rPr>
            </w:pPr>
            <w:r>
              <w:rPr>
                <w:rFonts w:hint="eastAsia"/>
                <w:lang w:eastAsia="zh-CN"/>
              </w:rPr>
              <w:t>1</w:t>
            </w:r>
            <w:r>
              <w:rPr>
                <w:lang w:eastAsia="zh-CN"/>
              </w:rPr>
              <w:t>0.20</w:t>
            </w:r>
          </w:p>
        </w:tc>
      </w:tr>
      <w:tr w:rsidR="008E592D" w14:paraId="76FF9D8A" w14:textId="77777777" w:rsidTr="00AE1168">
        <w:tc>
          <w:tcPr>
            <w:tcW w:w="2694" w:type="dxa"/>
            <w:gridSpan w:val="2"/>
            <w:tcBorders>
              <w:left w:val="single" w:sz="4" w:space="0" w:color="auto"/>
            </w:tcBorders>
          </w:tcPr>
          <w:p w14:paraId="6C97D9AB" w14:textId="77777777" w:rsidR="008E592D" w:rsidRDefault="008E592D">
            <w:pPr>
              <w:pStyle w:val="CRCoverPage"/>
              <w:spacing w:after="0"/>
              <w:rPr>
                <w:b/>
                <w:i/>
                <w:sz w:val="8"/>
                <w:szCs w:val="8"/>
              </w:rPr>
            </w:pPr>
          </w:p>
        </w:tc>
        <w:tc>
          <w:tcPr>
            <w:tcW w:w="6946" w:type="dxa"/>
            <w:gridSpan w:val="9"/>
            <w:tcBorders>
              <w:right w:val="single" w:sz="4" w:space="0" w:color="auto"/>
            </w:tcBorders>
          </w:tcPr>
          <w:p w14:paraId="188665E4" w14:textId="77777777" w:rsidR="008E592D" w:rsidRDefault="008E592D">
            <w:pPr>
              <w:pStyle w:val="CRCoverPage"/>
              <w:spacing w:after="0"/>
              <w:rPr>
                <w:sz w:val="8"/>
                <w:szCs w:val="8"/>
              </w:rPr>
            </w:pPr>
          </w:p>
        </w:tc>
      </w:tr>
      <w:tr w:rsidR="008E592D" w14:paraId="64240435" w14:textId="77777777" w:rsidTr="00AE1168">
        <w:tc>
          <w:tcPr>
            <w:tcW w:w="2694" w:type="dxa"/>
            <w:gridSpan w:val="2"/>
            <w:tcBorders>
              <w:left w:val="single" w:sz="4" w:space="0" w:color="auto"/>
            </w:tcBorders>
          </w:tcPr>
          <w:p w14:paraId="474B9C70" w14:textId="77777777" w:rsidR="008E592D" w:rsidRDefault="008E592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ABD3E58" w14:textId="77777777" w:rsidR="008E592D" w:rsidRDefault="004323E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0D7EA7" w14:textId="77777777" w:rsidR="008E592D" w:rsidRDefault="004323E5">
            <w:pPr>
              <w:pStyle w:val="CRCoverPage"/>
              <w:spacing w:after="0"/>
              <w:jc w:val="center"/>
              <w:rPr>
                <w:b/>
                <w:caps/>
              </w:rPr>
            </w:pPr>
            <w:r>
              <w:rPr>
                <w:b/>
                <w:caps/>
              </w:rPr>
              <w:t>N</w:t>
            </w:r>
          </w:p>
        </w:tc>
        <w:tc>
          <w:tcPr>
            <w:tcW w:w="2977" w:type="dxa"/>
            <w:gridSpan w:val="4"/>
          </w:tcPr>
          <w:p w14:paraId="65C0877C" w14:textId="77777777" w:rsidR="008E592D" w:rsidRDefault="008E592D">
            <w:pPr>
              <w:pStyle w:val="CRCoverPage"/>
              <w:tabs>
                <w:tab w:val="right" w:pos="2893"/>
              </w:tabs>
              <w:spacing w:after="0"/>
            </w:pPr>
          </w:p>
        </w:tc>
        <w:tc>
          <w:tcPr>
            <w:tcW w:w="3401" w:type="dxa"/>
            <w:gridSpan w:val="3"/>
            <w:tcBorders>
              <w:right w:val="single" w:sz="4" w:space="0" w:color="auto"/>
            </w:tcBorders>
            <w:shd w:val="clear" w:color="FFFF00" w:fill="auto"/>
          </w:tcPr>
          <w:p w14:paraId="261A9071" w14:textId="77777777" w:rsidR="008E592D" w:rsidRDefault="008E592D">
            <w:pPr>
              <w:pStyle w:val="CRCoverPage"/>
              <w:spacing w:after="0"/>
              <w:ind w:left="99"/>
            </w:pPr>
          </w:p>
        </w:tc>
      </w:tr>
      <w:tr w:rsidR="008E592D" w14:paraId="33A78BE2" w14:textId="77777777" w:rsidTr="00AE1168">
        <w:tc>
          <w:tcPr>
            <w:tcW w:w="2694" w:type="dxa"/>
            <w:gridSpan w:val="2"/>
            <w:tcBorders>
              <w:left w:val="single" w:sz="4" w:space="0" w:color="auto"/>
            </w:tcBorders>
          </w:tcPr>
          <w:p w14:paraId="54C25831" w14:textId="77777777" w:rsidR="008E592D" w:rsidRDefault="004323E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EBE4211" w14:textId="4C129516" w:rsidR="008E592D" w:rsidRDefault="00D010B8">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96017" w14:textId="0927847E" w:rsidR="008E592D" w:rsidRDefault="008E592D">
            <w:pPr>
              <w:pStyle w:val="CRCoverPage"/>
              <w:spacing w:after="0"/>
              <w:jc w:val="center"/>
              <w:rPr>
                <w:b/>
                <w:caps/>
                <w:lang w:eastAsia="zh-CN"/>
              </w:rPr>
            </w:pPr>
          </w:p>
        </w:tc>
        <w:tc>
          <w:tcPr>
            <w:tcW w:w="2977" w:type="dxa"/>
            <w:gridSpan w:val="4"/>
          </w:tcPr>
          <w:p w14:paraId="30E82AFF" w14:textId="77777777" w:rsidR="008E592D" w:rsidRDefault="004323E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C64DE7" w14:textId="2EBA96CF" w:rsidR="00651EF3" w:rsidRDefault="00A8045D" w:rsidP="00B9142F">
            <w:pPr>
              <w:pStyle w:val="CRCoverPage"/>
              <w:spacing w:after="0"/>
              <w:ind w:left="99"/>
            </w:pPr>
            <w:r>
              <w:t>TS 38.423</w:t>
            </w:r>
            <w:r w:rsidR="00EA2B84">
              <w:t xml:space="preserve"> CR</w:t>
            </w:r>
            <w:r w:rsidR="00D348C9">
              <w:t xml:space="preserve"> </w:t>
            </w:r>
            <w:r w:rsidR="004E47D3">
              <w:t>1415</w:t>
            </w:r>
          </w:p>
        </w:tc>
      </w:tr>
      <w:tr w:rsidR="008E592D" w14:paraId="7AEC631A" w14:textId="77777777" w:rsidTr="00AE1168">
        <w:tc>
          <w:tcPr>
            <w:tcW w:w="2694" w:type="dxa"/>
            <w:gridSpan w:val="2"/>
            <w:tcBorders>
              <w:left w:val="single" w:sz="4" w:space="0" w:color="auto"/>
            </w:tcBorders>
          </w:tcPr>
          <w:p w14:paraId="3DAE2555" w14:textId="77777777" w:rsidR="008E592D" w:rsidRDefault="004323E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CDB0B9D" w14:textId="77777777" w:rsidR="008E592D" w:rsidRDefault="008E59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968CA" w14:textId="77777777" w:rsidR="008E592D" w:rsidRDefault="004323E5">
            <w:pPr>
              <w:pStyle w:val="CRCoverPage"/>
              <w:spacing w:after="0"/>
              <w:jc w:val="center"/>
              <w:rPr>
                <w:b/>
                <w:caps/>
                <w:lang w:eastAsia="zh-CN"/>
              </w:rPr>
            </w:pPr>
            <w:r>
              <w:rPr>
                <w:rFonts w:hint="eastAsia"/>
                <w:b/>
                <w:caps/>
                <w:lang w:eastAsia="zh-CN"/>
              </w:rPr>
              <w:t>X</w:t>
            </w:r>
          </w:p>
        </w:tc>
        <w:tc>
          <w:tcPr>
            <w:tcW w:w="2977" w:type="dxa"/>
            <w:gridSpan w:val="4"/>
          </w:tcPr>
          <w:p w14:paraId="3315F6A8" w14:textId="77777777" w:rsidR="008E592D" w:rsidRDefault="004323E5">
            <w:pPr>
              <w:pStyle w:val="CRCoverPage"/>
              <w:spacing w:after="0"/>
            </w:pPr>
            <w:r>
              <w:t xml:space="preserve"> Test specifications</w:t>
            </w:r>
          </w:p>
        </w:tc>
        <w:tc>
          <w:tcPr>
            <w:tcW w:w="3401" w:type="dxa"/>
            <w:gridSpan w:val="3"/>
            <w:tcBorders>
              <w:right w:val="single" w:sz="4" w:space="0" w:color="auto"/>
            </w:tcBorders>
            <w:shd w:val="pct30" w:color="FFFF00" w:fill="auto"/>
          </w:tcPr>
          <w:p w14:paraId="6CA46CBC" w14:textId="77777777" w:rsidR="008E592D" w:rsidRDefault="004323E5">
            <w:pPr>
              <w:pStyle w:val="CRCoverPage"/>
              <w:spacing w:after="0"/>
              <w:ind w:left="99"/>
            </w:pPr>
            <w:r>
              <w:t xml:space="preserve">TS/TR ... CR ... </w:t>
            </w:r>
          </w:p>
        </w:tc>
      </w:tr>
      <w:tr w:rsidR="008E592D" w14:paraId="3D824BE7" w14:textId="77777777" w:rsidTr="00AE1168">
        <w:tc>
          <w:tcPr>
            <w:tcW w:w="2694" w:type="dxa"/>
            <w:gridSpan w:val="2"/>
            <w:tcBorders>
              <w:left w:val="single" w:sz="4" w:space="0" w:color="auto"/>
            </w:tcBorders>
          </w:tcPr>
          <w:p w14:paraId="59A2D18F" w14:textId="77777777" w:rsidR="008E592D" w:rsidRDefault="004323E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64E3131" w14:textId="77777777" w:rsidR="008E592D" w:rsidRDefault="008E59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20144" w14:textId="77777777" w:rsidR="008E592D" w:rsidRDefault="004323E5">
            <w:pPr>
              <w:pStyle w:val="CRCoverPage"/>
              <w:spacing w:after="0"/>
              <w:jc w:val="center"/>
              <w:rPr>
                <w:b/>
                <w:caps/>
                <w:lang w:eastAsia="zh-CN"/>
              </w:rPr>
            </w:pPr>
            <w:r>
              <w:rPr>
                <w:rFonts w:hint="eastAsia"/>
                <w:b/>
                <w:caps/>
                <w:lang w:eastAsia="zh-CN"/>
              </w:rPr>
              <w:t>X</w:t>
            </w:r>
          </w:p>
        </w:tc>
        <w:tc>
          <w:tcPr>
            <w:tcW w:w="2977" w:type="dxa"/>
            <w:gridSpan w:val="4"/>
          </w:tcPr>
          <w:p w14:paraId="7DB746B8" w14:textId="77777777" w:rsidR="008E592D" w:rsidRDefault="004323E5">
            <w:pPr>
              <w:pStyle w:val="CRCoverPage"/>
              <w:spacing w:after="0"/>
            </w:pPr>
            <w:r>
              <w:t xml:space="preserve"> O&amp;M Specifications</w:t>
            </w:r>
          </w:p>
        </w:tc>
        <w:tc>
          <w:tcPr>
            <w:tcW w:w="3401" w:type="dxa"/>
            <w:gridSpan w:val="3"/>
            <w:tcBorders>
              <w:right w:val="single" w:sz="4" w:space="0" w:color="auto"/>
            </w:tcBorders>
            <w:shd w:val="pct30" w:color="FFFF00" w:fill="auto"/>
          </w:tcPr>
          <w:p w14:paraId="7B2109CF" w14:textId="77777777" w:rsidR="008E592D" w:rsidRDefault="004323E5">
            <w:pPr>
              <w:pStyle w:val="CRCoverPage"/>
              <w:spacing w:after="0"/>
              <w:ind w:left="99"/>
            </w:pPr>
            <w:r>
              <w:t xml:space="preserve">TS/TR ... CR ... </w:t>
            </w:r>
          </w:p>
        </w:tc>
      </w:tr>
      <w:tr w:rsidR="008E592D" w14:paraId="2AFAD58F" w14:textId="77777777" w:rsidTr="00AE1168">
        <w:tc>
          <w:tcPr>
            <w:tcW w:w="2694" w:type="dxa"/>
            <w:gridSpan w:val="2"/>
            <w:tcBorders>
              <w:left w:val="single" w:sz="4" w:space="0" w:color="auto"/>
            </w:tcBorders>
          </w:tcPr>
          <w:p w14:paraId="4AA6A094" w14:textId="77777777" w:rsidR="008E592D" w:rsidRDefault="008E592D">
            <w:pPr>
              <w:pStyle w:val="CRCoverPage"/>
              <w:spacing w:after="0"/>
              <w:rPr>
                <w:b/>
                <w:i/>
              </w:rPr>
            </w:pPr>
          </w:p>
        </w:tc>
        <w:tc>
          <w:tcPr>
            <w:tcW w:w="6946" w:type="dxa"/>
            <w:gridSpan w:val="9"/>
            <w:tcBorders>
              <w:right w:val="single" w:sz="4" w:space="0" w:color="auto"/>
            </w:tcBorders>
          </w:tcPr>
          <w:p w14:paraId="756B286D" w14:textId="77777777" w:rsidR="008E592D" w:rsidRDefault="008E592D">
            <w:pPr>
              <w:pStyle w:val="CRCoverPage"/>
              <w:spacing w:after="0"/>
            </w:pPr>
          </w:p>
        </w:tc>
      </w:tr>
      <w:tr w:rsidR="008E592D" w14:paraId="19CEAC31" w14:textId="77777777" w:rsidTr="00AE1168">
        <w:tc>
          <w:tcPr>
            <w:tcW w:w="2694" w:type="dxa"/>
            <w:gridSpan w:val="2"/>
            <w:tcBorders>
              <w:left w:val="single" w:sz="4" w:space="0" w:color="auto"/>
              <w:bottom w:val="single" w:sz="4" w:space="0" w:color="auto"/>
            </w:tcBorders>
          </w:tcPr>
          <w:p w14:paraId="73DFA171" w14:textId="77777777" w:rsidR="008E592D" w:rsidRDefault="004323E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5416BBA" w14:textId="77777777" w:rsidR="008E592D" w:rsidRDefault="008E592D">
            <w:pPr>
              <w:pStyle w:val="CRCoverPage"/>
              <w:spacing w:after="0"/>
              <w:ind w:left="100"/>
            </w:pPr>
          </w:p>
        </w:tc>
      </w:tr>
      <w:tr w:rsidR="008E592D" w14:paraId="2F85F32F" w14:textId="77777777" w:rsidTr="00AE1168">
        <w:tc>
          <w:tcPr>
            <w:tcW w:w="2694" w:type="dxa"/>
            <w:gridSpan w:val="2"/>
            <w:tcBorders>
              <w:top w:val="single" w:sz="4" w:space="0" w:color="auto"/>
              <w:bottom w:val="single" w:sz="4" w:space="0" w:color="auto"/>
            </w:tcBorders>
          </w:tcPr>
          <w:p w14:paraId="28B0A3AD" w14:textId="77777777" w:rsidR="008E592D" w:rsidRDefault="008E592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7EDCC" w:themeColor="background1" w:fill="auto"/>
          </w:tcPr>
          <w:p w14:paraId="1B83EF74" w14:textId="77777777" w:rsidR="008E592D" w:rsidRDefault="008E592D">
            <w:pPr>
              <w:pStyle w:val="CRCoverPage"/>
              <w:spacing w:after="0"/>
              <w:ind w:left="100"/>
              <w:rPr>
                <w:sz w:val="8"/>
                <w:szCs w:val="8"/>
              </w:rPr>
            </w:pPr>
          </w:p>
        </w:tc>
      </w:tr>
      <w:tr w:rsidR="008E592D" w14:paraId="54C86346" w14:textId="77777777" w:rsidTr="00AE1168">
        <w:tc>
          <w:tcPr>
            <w:tcW w:w="2694" w:type="dxa"/>
            <w:gridSpan w:val="2"/>
            <w:tcBorders>
              <w:top w:val="single" w:sz="4" w:space="0" w:color="auto"/>
              <w:left w:val="single" w:sz="4" w:space="0" w:color="auto"/>
              <w:bottom w:val="single" w:sz="4" w:space="0" w:color="auto"/>
            </w:tcBorders>
          </w:tcPr>
          <w:p w14:paraId="40CF14D6" w14:textId="77777777" w:rsidR="008E592D" w:rsidRDefault="004323E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5F2983" w14:textId="54ED6225" w:rsidR="00495EE5" w:rsidRDefault="00495EE5">
            <w:pPr>
              <w:pStyle w:val="CRCoverPage"/>
              <w:spacing w:after="0"/>
              <w:ind w:left="100"/>
              <w:rPr>
                <w:lang w:eastAsia="zh-CN"/>
              </w:rPr>
            </w:pPr>
          </w:p>
        </w:tc>
      </w:tr>
    </w:tbl>
    <w:p w14:paraId="269568B8" w14:textId="77777777" w:rsidR="008E592D" w:rsidRDefault="008E592D">
      <w:pPr>
        <w:pStyle w:val="CRCoverPage"/>
        <w:spacing w:after="0"/>
        <w:rPr>
          <w:sz w:val="8"/>
          <w:szCs w:val="8"/>
        </w:rPr>
      </w:pPr>
    </w:p>
    <w:p w14:paraId="3388A486" w14:textId="77777777" w:rsidR="008E592D" w:rsidRDefault="008E592D">
      <w:pPr>
        <w:sectPr w:rsidR="008E592D" w:rsidSect="002372B3">
          <w:headerReference w:type="even" r:id="rId13"/>
          <w:footnotePr>
            <w:numRestart w:val="eachSect"/>
          </w:footnotePr>
          <w:pgSz w:w="11907" w:h="16840"/>
          <w:pgMar w:top="1418" w:right="1134" w:bottom="1134" w:left="1134" w:header="680" w:footer="567" w:gutter="0"/>
          <w:cols w:space="720"/>
        </w:sectPr>
      </w:pPr>
    </w:p>
    <w:p w14:paraId="1C1C7C01" w14:textId="3055B2B4" w:rsidR="008E592D" w:rsidRDefault="008E592D"/>
    <w:p w14:paraId="456B3F67" w14:textId="77777777" w:rsidR="009D6BD9" w:rsidRPr="00E67356" w:rsidRDefault="009D6BD9" w:rsidP="009D6BD9">
      <w:pPr>
        <w:pStyle w:val="20"/>
        <w:rPr>
          <w:lang w:eastAsia="zh-CN"/>
        </w:rPr>
      </w:pPr>
      <w:bookmarkStart w:id="1" w:name="_Toc178328918"/>
      <w:r w:rsidRPr="00E67356">
        <w:rPr>
          <w:lang w:eastAsia="zh-CN"/>
        </w:rPr>
        <w:t>10.20</w:t>
      </w:r>
      <w:r w:rsidRPr="00E67356">
        <w:rPr>
          <w:lang w:eastAsia="zh-CN"/>
        </w:rPr>
        <w:tab/>
        <w:t>Subsequent Conditional PSCell Addition or Change</w:t>
      </w:r>
      <w:bookmarkEnd w:id="1"/>
    </w:p>
    <w:p w14:paraId="3E6C1986" w14:textId="77777777" w:rsidR="009D6BD9" w:rsidRPr="00E67356" w:rsidRDefault="009D6BD9" w:rsidP="009D6BD9">
      <w:pPr>
        <w:rPr>
          <w:lang w:eastAsia="ko-KR"/>
        </w:rPr>
      </w:pPr>
      <w:r w:rsidRPr="00E67356">
        <w:rPr>
          <w:rFonts w:eastAsia="宋体"/>
          <w:lang w:eastAsia="zh-CN"/>
        </w:rPr>
        <w:t xml:space="preserve">A Subsequent Conditional PSCell Addition or Change (subsequent CPAC) is defined as a conditional PSCell addition or change procedure that is executed after a </w:t>
      </w:r>
      <w:r w:rsidRPr="00E67356">
        <w:rPr>
          <w:lang w:eastAsia="zh-CN"/>
        </w:rPr>
        <w:t xml:space="preserve">(conditional) </w:t>
      </w:r>
      <w:r w:rsidRPr="00E67356">
        <w:rPr>
          <w:rFonts w:eastAsia="宋体"/>
          <w:lang w:eastAsia="zh-CN"/>
        </w:rPr>
        <w:t xml:space="preserve">PSCell addition, a </w:t>
      </w:r>
      <w:r w:rsidRPr="00E67356">
        <w:rPr>
          <w:lang w:eastAsia="zh-CN"/>
        </w:rPr>
        <w:t xml:space="preserve">(conditional) </w:t>
      </w:r>
      <w:r w:rsidRPr="00E67356">
        <w:rPr>
          <w:rFonts w:eastAsia="宋体"/>
          <w:lang w:eastAsia="zh-CN"/>
        </w:rPr>
        <w:t>PSCell change, a PCell change or an SCG release based on pre-configured subsequent CPAC configuration of candidate PSCell(s)</w:t>
      </w:r>
      <w:r w:rsidRPr="00E67356">
        <w:t xml:space="preserve"> </w:t>
      </w:r>
      <w:r w:rsidRPr="00E67356">
        <w:rPr>
          <w:rFonts w:eastAsia="宋体"/>
          <w:lang w:eastAsia="zh-CN"/>
        </w:rPr>
        <w:t>without reconfiguration and re-initiation of CPC/CPA.</w:t>
      </w:r>
      <w:r w:rsidRPr="00E67356">
        <w:rPr>
          <w:lang w:eastAsia="ko-KR"/>
        </w:rPr>
        <w:t xml:space="preserve"> </w:t>
      </w:r>
      <w:r w:rsidRPr="00E67356">
        <w:rPr>
          <w:rFonts w:eastAsia="宋体"/>
          <w:lang w:eastAsia="zh-CN"/>
        </w:rPr>
        <w:t>The UE keeps the configured subsequent CPAC configuration (unless the network indicates to release it) and evaluates the execution conditions of candidate PSCells (if provided for the following execution of subsequent CPAC) after completion of a PSCell addition, a PSCell change, a PCell change</w:t>
      </w:r>
      <w:r w:rsidRPr="00E67356">
        <w:rPr>
          <w:rFonts w:eastAsia="宋体"/>
        </w:rPr>
        <w:t xml:space="preserve"> or an SCG release</w:t>
      </w:r>
      <w:r w:rsidRPr="00E67356">
        <w:rPr>
          <w:rFonts w:eastAsia="宋体"/>
          <w:lang w:eastAsia="zh-CN"/>
        </w:rPr>
        <w:t xml:space="preserve">. </w:t>
      </w:r>
      <w:r w:rsidRPr="00E67356">
        <w:rPr>
          <w:lang w:eastAsia="ko-KR"/>
        </w:rPr>
        <w:t>Subsequent CPAC configuration can be initiated either by the MN or by the SN.</w:t>
      </w:r>
    </w:p>
    <w:p w14:paraId="53EA9E07" w14:textId="77777777" w:rsidR="009D6BD9" w:rsidRPr="001F189A" w:rsidRDefault="009D6BD9" w:rsidP="009D6BD9">
      <w:pPr>
        <w:rPr>
          <w:b/>
          <w:sz w:val="24"/>
          <w:shd w:val="pct15" w:color="auto" w:fill="FFFFFF"/>
          <w:lang w:eastAsia="zh-CN"/>
        </w:rPr>
      </w:pPr>
      <w:r w:rsidRPr="001F189A">
        <w:rPr>
          <w:rFonts w:ascii="Arial" w:hAnsi="Arial"/>
          <w:color w:val="0070C0"/>
          <w:sz w:val="18"/>
          <w:lang w:eastAsia="zh-CN"/>
        </w:rPr>
        <w:t>------------------------------------</w:t>
      </w:r>
      <w:r w:rsidRPr="001F189A">
        <w:rPr>
          <w:rFonts w:ascii="Arial" w:hAnsi="Arial" w:hint="eastAsia"/>
          <w:color w:val="0070C0"/>
          <w:sz w:val="18"/>
          <w:lang w:eastAsia="zh-CN"/>
        </w:rPr>
        <w:t>&lt;</w:t>
      </w:r>
      <w:r w:rsidRPr="001F189A">
        <w:rPr>
          <w:rFonts w:ascii="Arial" w:hAnsi="Arial"/>
          <w:color w:val="0070C0"/>
          <w:sz w:val="18"/>
          <w:lang w:eastAsia="zh-CN"/>
        </w:rPr>
        <w:t>Skip unrelated part&gt;--------------------------------------</w:t>
      </w:r>
    </w:p>
    <w:p w14:paraId="4239A381" w14:textId="77777777" w:rsidR="009D6BD9" w:rsidRPr="00E67356" w:rsidRDefault="009D6BD9" w:rsidP="009D6BD9">
      <w:pPr>
        <w:rPr>
          <w:rFonts w:eastAsia="宋体"/>
          <w:b/>
          <w:lang w:eastAsia="zh-CN"/>
        </w:rPr>
      </w:pPr>
      <w:r w:rsidRPr="00E67356">
        <w:rPr>
          <w:b/>
        </w:rPr>
        <w:t xml:space="preserve">SN initiated </w:t>
      </w:r>
      <w:r w:rsidRPr="00E67356">
        <w:rPr>
          <w:rFonts w:eastAsia="宋体"/>
          <w:b/>
          <w:lang w:eastAsia="zh-CN"/>
        </w:rPr>
        <w:t>intra</w:t>
      </w:r>
      <w:r w:rsidRPr="00E67356">
        <w:rPr>
          <w:b/>
        </w:rPr>
        <w:t>-SN subsequent CPAC</w:t>
      </w:r>
      <w:r w:rsidRPr="00E67356">
        <w:rPr>
          <w:rFonts w:eastAsia="宋体"/>
          <w:b/>
          <w:lang w:eastAsia="zh-CN"/>
        </w:rPr>
        <w:t xml:space="preserve"> with MN involvement</w:t>
      </w:r>
    </w:p>
    <w:p w14:paraId="384269C0" w14:textId="77777777" w:rsidR="009D6BD9" w:rsidRPr="00E67356" w:rsidRDefault="009D6BD9" w:rsidP="009D6BD9">
      <w:pPr>
        <w:spacing w:after="0"/>
        <w:rPr>
          <w:rFonts w:eastAsia="宋体"/>
          <w:lang w:eastAsia="zh-CN"/>
        </w:rPr>
      </w:pPr>
      <w:r w:rsidRPr="00E67356">
        <w:rPr>
          <w:rFonts w:eastAsia="宋体"/>
          <w:lang w:eastAsia="zh-CN"/>
        </w:rPr>
        <w:t>This procedure</w:t>
      </w:r>
      <w:r w:rsidRPr="00E67356">
        <w:t xml:space="preserve"> is initiated by the SN</w:t>
      </w:r>
      <w:r w:rsidRPr="00E67356">
        <w:rPr>
          <w:rFonts w:eastAsia="宋体"/>
          <w:lang w:eastAsia="zh-CN"/>
        </w:rPr>
        <w:t xml:space="preserve"> for intra-SN subsequent CPAC with MN involvement.</w:t>
      </w:r>
    </w:p>
    <w:p w14:paraId="66DFB514" w14:textId="77777777" w:rsidR="009D6BD9" w:rsidRPr="00E67356" w:rsidRDefault="009D6BD9" w:rsidP="009D6BD9">
      <w:pPr>
        <w:pStyle w:val="TH"/>
      </w:pPr>
      <w:r w:rsidRPr="00E67356">
        <w:object w:dxaOrig="9661" w:dyaOrig="6229" w14:anchorId="681329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305.25pt" o:ole="">
            <v:imagedata r:id="rId14" o:title=""/>
            <o:lock v:ext="edit" aspectratio="f"/>
          </v:shape>
          <o:OLEObject Type="Embed" ProgID="Visio.Drawing.15" ShapeID="_x0000_i1025" DrawAspect="Content" ObjectID="_1792475309" r:id="rId15"/>
        </w:object>
      </w:r>
    </w:p>
    <w:p w14:paraId="2F32A14D" w14:textId="77777777" w:rsidR="009D6BD9" w:rsidRPr="00E67356" w:rsidRDefault="009D6BD9" w:rsidP="009D6BD9">
      <w:pPr>
        <w:pStyle w:val="TF"/>
      </w:pPr>
      <w:r w:rsidRPr="00E67356">
        <w:t xml:space="preserve">Figure </w:t>
      </w:r>
      <w:r w:rsidRPr="00E67356">
        <w:rPr>
          <w:lang w:eastAsia="zh-CN"/>
        </w:rPr>
        <w:t>10.20</w:t>
      </w:r>
      <w:r w:rsidRPr="00E67356">
        <w:t>-</w:t>
      </w:r>
      <w:r w:rsidRPr="00E67356">
        <w:rPr>
          <w:lang w:eastAsia="zh-CN"/>
        </w:rPr>
        <w:t>3</w:t>
      </w:r>
      <w:r w:rsidRPr="00E67356">
        <w:t xml:space="preserve">: </w:t>
      </w:r>
      <w:r w:rsidRPr="00E67356">
        <w:rPr>
          <w:rFonts w:eastAsia="宋体"/>
          <w:lang w:eastAsia="zh-CN"/>
        </w:rPr>
        <w:t>Intra-SN subsequent CPAC - SN initiated with MN involvement</w:t>
      </w:r>
    </w:p>
    <w:p w14:paraId="4462C311" w14:textId="77777777" w:rsidR="009D6BD9" w:rsidRPr="00E67356" w:rsidRDefault="009D6BD9" w:rsidP="009D6BD9">
      <w:r w:rsidRPr="00E67356">
        <w:t xml:space="preserve">Figure </w:t>
      </w:r>
      <w:r w:rsidRPr="00E67356">
        <w:rPr>
          <w:lang w:eastAsia="zh-CN"/>
        </w:rPr>
        <w:t>10.20-3</w:t>
      </w:r>
      <w:r w:rsidRPr="00E67356">
        <w:t xml:space="preserve"> shows an example signalling flow for int</w:t>
      </w:r>
      <w:r w:rsidRPr="00E67356">
        <w:rPr>
          <w:rFonts w:eastAsia="宋体"/>
          <w:lang w:eastAsia="zh-CN"/>
        </w:rPr>
        <w:t>ra</w:t>
      </w:r>
      <w:r w:rsidRPr="00E67356">
        <w:t>-SN subsequent CPAC initiated by the SN</w:t>
      </w:r>
      <w:r w:rsidRPr="00E67356">
        <w:rPr>
          <w:rFonts w:eastAsia="宋体"/>
          <w:lang w:eastAsia="zh-CN"/>
        </w:rPr>
        <w:t xml:space="preserve"> with MN</w:t>
      </w:r>
      <w:r w:rsidRPr="00E67356">
        <w:t xml:space="preserve"> </w:t>
      </w:r>
      <w:r w:rsidRPr="00E67356">
        <w:rPr>
          <w:rFonts w:eastAsia="宋体"/>
          <w:lang w:eastAsia="zh-CN"/>
        </w:rPr>
        <w:t>involvement:</w:t>
      </w:r>
    </w:p>
    <w:p w14:paraId="1BE23094" w14:textId="77777777" w:rsidR="009D6BD9" w:rsidRPr="00E67356" w:rsidRDefault="009D6BD9" w:rsidP="009D6BD9">
      <w:pPr>
        <w:pStyle w:val="B1"/>
      </w:pPr>
      <w:r w:rsidRPr="00E67356">
        <w:t>1.</w:t>
      </w:r>
      <w:r w:rsidRPr="00E67356">
        <w:tab/>
        <w:t>The S</w:t>
      </w:r>
      <w:r w:rsidRPr="00E67356">
        <w:rPr>
          <w:lang w:eastAsia="zh-CN"/>
        </w:rPr>
        <w:t>N</w:t>
      </w:r>
      <w:r w:rsidRPr="00E67356">
        <w:t xml:space="preserve"> </w:t>
      </w:r>
      <w:r w:rsidRPr="00E67356">
        <w:rPr>
          <w:rFonts w:eastAsia="宋体"/>
          <w:lang w:eastAsia="zh-CN"/>
        </w:rPr>
        <w:t xml:space="preserve">initiates the conditional SN modification procedure by </w:t>
      </w:r>
      <w:r w:rsidRPr="00E67356">
        <w:t>send</w:t>
      </w:r>
      <w:r w:rsidRPr="00E67356">
        <w:rPr>
          <w:rFonts w:eastAsia="宋体"/>
          <w:lang w:eastAsia="zh-CN"/>
        </w:rPr>
        <w:t>ing</w:t>
      </w:r>
      <w:r w:rsidRPr="00E67356">
        <w:t xml:space="preserve"> the </w:t>
      </w:r>
      <w:r w:rsidRPr="00E67356">
        <w:rPr>
          <w:i/>
        </w:rPr>
        <w:t>S</w:t>
      </w:r>
      <w:r w:rsidRPr="00E67356">
        <w:rPr>
          <w:i/>
          <w:lang w:eastAsia="zh-CN"/>
        </w:rPr>
        <w:t>N</w:t>
      </w:r>
      <w:r w:rsidRPr="00E67356">
        <w:rPr>
          <w:i/>
        </w:rPr>
        <w:t xml:space="preserve"> Modification Required</w:t>
      </w:r>
      <w:r w:rsidRPr="00E67356">
        <w:t xml:space="preserve"> message</w:t>
      </w:r>
      <w:r w:rsidRPr="00E67356">
        <w:rPr>
          <w:rFonts w:eastAsia="宋体"/>
          <w:lang w:eastAsia="zh-CN"/>
        </w:rPr>
        <w:t xml:space="preserve">, which contains an intra-SN subsequent CPAC initiation indication. The message includes a list of PSCell(s) </w:t>
      </w:r>
      <w:r w:rsidRPr="00E67356">
        <w:rPr>
          <w:lang w:eastAsia="zh-CN"/>
        </w:rPr>
        <w:t>to</w:t>
      </w:r>
      <w:r w:rsidRPr="00E67356">
        <w:rPr>
          <w:rFonts w:eastAsia="宋体"/>
          <w:lang w:eastAsia="zh-CN"/>
        </w:rPr>
        <w:t xml:space="preserve"> prepare and associated </w:t>
      </w:r>
      <w:r w:rsidRPr="00E67356">
        <w:t xml:space="preserve">execution conditions </w:t>
      </w:r>
      <w:r w:rsidRPr="00E67356">
        <w:rPr>
          <w:rFonts w:eastAsia="宋体"/>
          <w:lang w:eastAsia="zh-CN"/>
        </w:rPr>
        <w:t xml:space="preserve">proposed </w:t>
      </w:r>
      <w:r w:rsidRPr="00E67356">
        <w:t>for the initial execution of subsequent CPAC and execution conditions proposed for the following execution of subsequent CPAC</w:t>
      </w:r>
      <w:r w:rsidRPr="00E67356">
        <w:rPr>
          <w:rFonts w:eastAsia="宋体"/>
          <w:lang w:eastAsia="zh-CN"/>
        </w:rPr>
        <w:t xml:space="preserve">, and for each prepared PSCell, </w:t>
      </w:r>
      <w:r w:rsidRPr="00E67356">
        <w:rPr>
          <w:lang w:eastAsia="zh-CN"/>
        </w:rPr>
        <w:t>the SN decides SCG SCells and provides the new</w:t>
      </w:r>
      <w:r w:rsidRPr="00E67356">
        <w:rPr>
          <w:rFonts w:eastAsia="宋体"/>
          <w:lang w:eastAsia="zh-CN"/>
        </w:rPr>
        <w:t xml:space="preserve"> </w:t>
      </w:r>
      <w:r w:rsidRPr="00E67356">
        <w:rPr>
          <w:lang w:eastAsia="zh-CN"/>
        </w:rPr>
        <w:t xml:space="preserve">corresponding SCG radio resource configuration to the MN in an NR </w:t>
      </w:r>
      <w:r w:rsidRPr="00E67356">
        <w:rPr>
          <w:i/>
          <w:lang w:eastAsia="zh-CN"/>
        </w:rPr>
        <w:t>RRCReconfiguration**</w:t>
      </w:r>
      <w:r w:rsidRPr="00E67356">
        <w:rPr>
          <w:rFonts w:eastAsia="宋体"/>
          <w:i/>
          <w:lang w:eastAsia="zh-CN"/>
        </w:rPr>
        <w:t xml:space="preserve"> </w:t>
      </w:r>
      <w:r w:rsidRPr="00E67356">
        <w:rPr>
          <w:rFonts w:eastAsia="宋体"/>
          <w:iCs/>
          <w:lang w:eastAsia="zh-CN"/>
        </w:rPr>
        <w:t>message</w:t>
      </w:r>
      <w:r w:rsidRPr="00E67356">
        <w:rPr>
          <w:lang w:eastAsia="zh-CN"/>
        </w:rPr>
        <w:t xml:space="preserve"> contained in </w:t>
      </w:r>
      <w:r w:rsidRPr="00E67356">
        <w:t xml:space="preserve">the </w:t>
      </w:r>
      <w:r w:rsidRPr="00E67356">
        <w:rPr>
          <w:i/>
        </w:rPr>
        <w:t>S</w:t>
      </w:r>
      <w:r w:rsidRPr="00E67356">
        <w:rPr>
          <w:i/>
          <w:lang w:eastAsia="zh-CN"/>
        </w:rPr>
        <w:t>N</w:t>
      </w:r>
      <w:r w:rsidRPr="00E67356">
        <w:rPr>
          <w:i/>
        </w:rPr>
        <w:t xml:space="preserve"> Modification Required</w:t>
      </w:r>
      <w:r w:rsidRPr="00E67356">
        <w:t xml:space="preserve"> message.</w:t>
      </w:r>
      <w:r w:rsidRPr="00E67356">
        <w:rPr>
          <w:rFonts w:eastAsia="宋体"/>
          <w:lang w:eastAsia="zh-CN"/>
        </w:rPr>
        <w:t xml:space="preserve"> The SN may include an</w:t>
      </w:r>
      <w:r w:rsidRPr="00E67356">
        <w:rPr>
          <w:lang w:eastAsia="zh-CN"/>
        </w:rPr>
        <w:t xml:space="preserve"> indication that the SCG radio resource configuration of a prepared PSCell is a complete candidate configuration, i.e. that it is not a delta configuration</w:t>
      </w:r>
      <w:r w:rsidRPr="00E67356">
        <w:rPr>
          <w:rFonts w:eastAsia="宋体"/>
          <w:lang w:eastAsia="zh-CN"/>
        </w:rPr>
        <w:t xml:space="preserve"> with respect to the reference SCG configuration.</w:t>
      </w:r>
    </w:p>
    <w:p w14:paraId="4F6E6998" w14:textId="28919EDF" w:rsidR="009D6BD9" w:rsidRPr="00E67356" w:rsidRDefault="009D6BD9" w:rsidP="009D6BD9">
      <w:pPr>
        <w:pStyle w:val="B1"/>
        <w:rPr>
          <w:lang w:eastAsia="zh-CN"/>
        </w:rPr>
      </w:pPr>
      <w:r w:rsidRPr="00E67356">
        <w:rPr>
          <w:lang w:eastAsia="zh-CN"/>
        </w:rPr>
        <w:t>2/3.</w:t>
      </w:r>
      <w:r w:rsidRPr="00E67356">
        <w:rPr>
          <w:lang w:eastAsia="zh-CN"/>
        </w:rPr>
        <w:tab/>
        <w:t xml:space="preserve">The MN initiated SN Modification procedure may be triggered by </w:t>
      </w:r>
      <w:r w:rsidRPr="00E67356">
        <w:rPr>
          <w:i/>
          <w:lang w:eastAsia="zh-CN"/>
        </w:rPr>
        <w:t>SN Modification Required</w:t>
      </w:r>
      <w:r w:rsidRPr="00E67356">
        <w:rPr>
          <w:lang w:eastAsia="zh-CN"/>
        </w:rPr>
        <w:t xml:space="preserve"> message, e.g. when an </w:t>
      </w:r>
      <w:r w:rsidRPr="00E67356">
        <w:t>SN security key change needs to be applied</w:t>
      </w:r>
      <w:r w:rsidRPr="00E67356">
        <w:rPr>
          <w:lang w:eastAsia="zh-CN"/>
        </w:rPr>
        <w:t>.</w:t>
      </w:r>
    </w:p>
    <w:p w14:paraId="59D5BF2A" w14:textId="77777777" w:rsidR="009D6BD9" w:rsidRDefault="009D6BD9" w:rsidP="009D6BD9">
      <w:pPr>
        <w:pStyle w:val="NO"/>
      </w:pPr>
      <w:r w:rsidRPr="00E67356">
        <w:lastRenderedPageBreak/>
        <w:t xml:space="preserve">NOTE </w:t>
      </w:r>
      <w:r w:rsidRPr="00E67356">
        <w:rPr>
          <w:rFonts w:eastAsia="宋体"/>
          <w:lang w:eastAsia="zh-CN"/>
        </w:rPr>
        <w:t>12</w:t>
      </w:r>
      <w:r w:rsidRPr="00E67356">
        <w:t>:</w:t>
      </w:r>
      <w:r w:rsidRPr="00E67356">
        <w:tab/>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14:paraId="77E41310" w14:textId="1B9BB614" w:rsidR="005A0F5C" w:rsidRPr="00E67356" w:rsidRDefault="005A0F5C" w:rsidP="009D6BD9">
      <w:pPr>
        <w:pStyle w:val="NO"/>
        <w:rPr>
          <w:lang w:eastAsia="zh-CN"/>
        </w:rPr>
      </w:pPr>
      <w:ins w:id="2" w:author="ZTE" w:date="2024-10-31T11:40:00Z">
        <w:r w:rsidRPr="00E67356">
          <w:t xml:space="preserve">NOTE </w:t>
        </w:r>
        <w:r w:rsidRPr="00E67356">
          <w:rPr>
            <w:rFonts w:eastAsia="宋体"/>
            <w:lang w:eastAsia="zh-CN"/>
          </w:rPr>
          <w:t>12</w:t>
        </w:r>
        <w:r>
          <w:rPr>
            <w:rFonts w:eastAsia="宋体"/>
            <w:lang w:eastAsia="zh-CN"/>
          </w:rPr>
          <w:t>a</w:t>
        </w:r>
        <w:r w:rsidRPr="00E67356">
          <w:t>:</w:t>
        </w:r>
        <w:r w:rsidRPr="00E67356">
          <w:tab/>
        </w:r>
      </w:ins>
      <w:ins w:id="3" w:author="ZTE" w:date="2024-10-31T11:44:00Z">
        <w:r>
          <w:t>If the</w:t>
        </w:r>
        <w:r>
          <w:rPr>
            <w:i/>
          </w:rPr>
          <w:t xml:space="preserve"> S-CPAC Request</w:t>
        </w:r>
        <w:r>
          <w:t xml:space="preserve"> IE set to "</w:t>
        </w:r>
        <w:r>
          <w:rPr>
            <w:rFonts w:hint="eastAsia"/>
          </w:rPr>
          <w:t>initiation</w:t>
        </w:r>
        <w:r>
          <w:t xml:space="preserve">" is included in the </w:t>
        </w:r>
        <w:r w:rsidRPr="00E67356">
          <w:rPr>
            <w:i/>
            <w:lang w:eastAsia="zh-CN"/>
          </w:rPr>
          <w:t>SN Modification Required</w:t>
        </w:r>
        <w:r w:rsidRPr="00E67356">
          <w:rPr>
            <w:lang w:eastAsia="zh-CN"/>
          </w:rPr>
          <w:t xml:space="preserve"> message</w:t>
        </w:r>
        <w:r>
          <w:rPr>
            <w:lang w:eastAsia="zh-CN"/>
          </w:rPr>
          <w:t xml:space="preserve">, the MN </w:t>
        </w:r>
      </w:ins>
      <w:ins w:id="4" w:author="ZTE" w:date="2024-11-07T08:59:00Z">
        <w:r w:rsidR="00D63740">
          <w:rPr>
            <w:lang w:eastAsia="zh-CN"/>
          </w:rPr>
          <w:t xml:space="preserve">considers </w:t>
        </w:r>
      </w:ins>
      <w:ins w:id="5" w:author="ZTE" w:date="2024-11-07T09:00:00Z">
        <w:r w:rsidR="00D63740">
          <w:rPr>
            <w:lang w:eastAsia="zh-CN"/>
          </w:rPr>
          <w:t xml:space="preserve">that it is </w:t>
        </w:r>
        <w:r w:rsidR="00306ADB">
          <w:rPr>
            <w:lang w:eastAsia="zh-CN"/>
          </w:rPr>
          <w:t xml:space="preserve">an </w:t>
        </w:r>
        <w:r w:rsidR="00D63740" w:rsidRPr="00D63740">
          <w:rPr>
            <w:lang w:eastAsia="zh-CN"/>
          </w:rPr>
          <w:t xml:space="preserve">intra-SN SCPAC configured by the MN </w:t>
        </w:r>
        <w:r w:rsidR="00D63740">
          <w:rPr>
            <w:lang w:eastAsia="zh-CN"/>
          </w:rPr>
          <w:t xml:space="preserve">and </w:t>
        </w:r>
      </w:ins>
      <w:ins w:id="6" w:author="ZTE" w:date="2024-10-31T11:44:00Z">
        <w:r w:rsidR="00306ADB">
          <w:rPr>
            <w:lang w:eastAsia="zh-CN"/>
          </w:rPr>
          <w:t xml:space="preserve">shall </w:t>
        </w:r>
      </w:ins>
      <w:ins w:id="7" w:author="ZTE" w:date="2024-11-07T09:01:00Z">
        <w:r w:rsidR="00306ADB">
          <w:rPr>
            <w:lang w:eastAsia="zh-CN"/>
          </w:rPr>
          <w:t>trigger</w:t>
        </w:r>
      </w:ins>
      <w:bookmarkStart w:id="8" w:name="_GoBack"/>
      <w:bookmarkEnd w:id="8"/>
      <w:ins w:id="9" w:author="ZTE" w:date="2024-10-31T11:44:00Z">
        <w:r w:rsidRPr="00E67356">
          <w:rPr>
            <w:lang w:eastAsia="zh-CN"/>
          </w:rPr>
          <w:t xml:space="preserve"> </w:t>
        </w:r>
      </w:ins>
      <w:ins w:id="10" w:author="ZTE" w:date="2024-11-07T09:00:00Z">
        <w:r w:rsidR="00306ADB">
          <w:rPr>
            <w:lang w:eastAsia="zh-CN"/>
          </w:rPr>
          <w:t>MN initia</w:t>
        </w:r>
      </w:ins>
      <w:ins w:id="11" w:author="ZTE" w:date="2024-11-07T09:01:00Z">
        <w:r w:rsidR="00306ADB">
          <w:rPr>
            <w:lang w:eastAsia="zh-CN"/>
          </w:rPr>
          <w:t xml:space="preserve">ted </w:t>
        </w:r>
      </w:ins>
      <w:ins w:id="12" w:author="ZTE" w:date="2024-10-31T11:44:00Z">
        <w:r w:rsidRPr="00E67356">
          <w:rPr>
            <w:lang w:eastAsia="zh-CN"/>
          </w:rPr>
          <w:t>SN Modification procedure</w:t>
        </w:r>
        <w:r>
          <w:rPr>
            <w:lang w:eastAsia="zh-CN"/>
          </w:rPr>
          <w:t>.</w:t>
        </w:r>
      </w:ins>
    </w:p>
    <w:p w14:paraId="78138B04" w14:textId="77777777" w:rsidR="009D6BD9" w:rsidRPr="00E67356" w:rsidRDefault="009D6BD9" w:rsidP="009D6BD9">
      <w:pPr>
        <w:pStyle w:val="B1"/>
      </w:pPr>
      <w:r w:rsidRPr="00E67356">
        <w:t>4.</w:t>
      </w:r>
      <w:r w:rsidRPr="00E67356">
        <w:tab/>
      </w:r>
      <w:r w:rsidRPr="00E67356">
        <w:rPr>
          <w:rFonts w:eastAsia="宋体"/>
          <w:lang w:eastAsia="zh-CN"/>
        </w:rPr>
        <w:t xml:space="preserve">The MN sends to the UE an </w:t>
      </w:r>
      <w:r w:rsidRPr="00E67356">
        <w:rPr>
          <w:rFonts w:eastAsia="宋体"/>
          <w:i/>
          <w:lang w:eastAsia="zh-CN"/>
        </w:rPr>
        <w:t>RRCReconfiguration</w:t>
      </w:r>
      <w:r w:rsidRPr="00E67356">
        <w:rPr>
          <w:rFonts w:eastAsia="宋体"/>
          <w:lang w:eastAsia="zh-CN"/>
        </w:rPr>
        <w:t xml:space="preserve"> message including the subsequent CPAC configuration, i.e. a list of </w:t>
      </w:r>
      <w:r w:rsidRPr="00E67356">
        <w:rPr>
          <w:rFonts w:eastAsia="宋体"/>
          <w:i/>
          <w:lang w:eastAsia="zh-CN"/>
        </w:rPr>
        <w:t xml:space="preserve">RRCReconfiguration* </w:t>
      </w:r>
      <w:r w:rsidRPr="00E67356">
        <w:rPr>
          <w:rFonts w:eastAsia="宋体"/>
          <w:lang w:eastAsia="zh-CN"/>
        </w:rPr>
        <w:t>messages</w:t>
      </w:r>
      <w:r w:rsidRPr="00E67356">
        <w:rPr>
          <w:rFonts w:eastAsia="宋体"/>
          <w:i/>
          <w:vertAlign w:val="subscript"/>
          <w:lang w:eastAsia="zh-CN"/>
        </w:rPr>
        <w:t xml:space="preserve"> </w:t>
      </w:r>
      <w:r w:rsidRPr="00E67356">
        <w:rPr>
          <w:rFonts w:eastAsia="宋体"/>
          <w:lang w:eastAsia="zh-CN"/>
        </w:rPr>
        <w:t>and associated execution conditions</w:t>
      </w:r>
      <w:r w:rsidRPr="00E67356">
        <w:rPr>
          <w:lang w:eastAsia="zh-CN"/>
        </w:rPr>
        <w:t xml:space="preserve"> for the initial execution of subsequent CPAC and execution conditions for the following execution of subsequent CPAC</w:t>
      </w:r>
      <w:r w:rsidRPr="00E67356">
        <w:rPr>
          <w:rFonts w:eastAsia="宋体"/>
          <w:lang w:eastAsia="zh-CN"/>
        </w:rPr>
        <w:t xml:space="preserve">, in which each </w:t>
      </w:r>
      <w:r w:rsidRPr="00E67356">
        <w:rPr>
          <w:rFonts w:eastAsia="宋体"/>
          <w:i/>
          <w:lang w:eastAsia="zh-CN"/>
        </w:rPr>
        <w:t xml:space="preserve">RRCReconfiguration* </w:t>
      </w:r>
      <w:r w:rsidRPr="00E67356">
        <w:rPr>
          <w:rFonts w:eastAsia="宋体"/>
          <w:lang w:eastAsia="zh-CN"/>
        </w:rPr>
        <w:t>message</w:t>
      </w:r>
      <w:r w:rsidRPr="00E67356">
        <w:rPr>
          <w:rFonts w:eastAsia="宋体"/>
          <w:i/>
          <w:lang w:eastAsia="zh-CN"/>
        </w:rPr>
        <w:t xml:space="preserve"> </w:t>
      </w:r>
      <w:r w:rsidRPr="00E67356">
        <w:rPr>
          <w:rFonts w:eastAsia="宋体"/>
          <w:lang w:eastAsia="zh-CN"/>
        </w:rPr>
        <w:t xml:space="preserve">contains the SCG configuration in the </w:t>
      </w:r>
      <w:r w:rsidRPr="00E67356">
        <w:rPr>
          <w:rFonts w:eastAsia="宋体"/>
          <w:i/>
          <w:lang w:eastAsia="zh-CN"/>
        </w:rPr>
        <w:t xml:space="preserve">RRCReconfiguration** </w:t>
      </w:r>
      <w:r w:rsidRPr="00E67356">
        <w:rPr>
          <w:rFonts w:eastAsia="宋体"/>
          <w:iCs/>
          <w:lang w:eastAsia="zh-CN"/>
        </w:rPr>
        <w:t xml:space="preserve">message </w:t>
      </w:r>
      <w:r w:rsidRPr="00E67356">
        <w:rPr>
          <w:rFonts w:eastAsia="宋体"/>
          <w:lang w:eastAsia="zh-CN"/>
        </w:rPr>
        <w:t xml:space="preserve">received from the SN in step 1 and possibly an MCG configuration. Besides, the </w:t>
      </w:r>
      <w:r w:rsidRPr="00E67356">
        <w:rPr>
          <w:rFonts w:eastAsia="宋体"/>
          <w:i/>
          <w:lang w:eastAsia="zh-CN"/>
        </w:rPr>
        <w:t>RRCReconfiguration</w:t>
      </w:r>
      <w:r w:rsidRPr="00E67356">
        <w:rPr>
          <w:rFonts w:eastAsia="宋体"/>
          <w:lang w:eastAsia="zh-CN"/>
        </w:rPr>
        <w:t xml:space="preserve"> message</w:t>
      </w:r>
      <w:r w:rsidRPr="00E67356">
        <w:rPr>
          <w:rFonts w:eastAsia="宋体"/>
          <w:i/>
          <w:lang w:eastAsia="zh-CN"/>
        </w:rPr>
        <w:t xml:space="preserve"> </w:t>
      </w:r>
      <w:r w:rsidRPr="00E67356">
        <w:rPr>
          <w:rFonts w:eastAsia="宋体"/>
          <w:lang w:eastAsia="zh-CN"/>
        </w:rPr>
        <w:t xml:space="preserve">can also include an updated MCG configuration, as well as the NR </w:t>
      </w:r>
      <w:r w:rsidRPr="00E67356">
        <w:rPr>
          <w:rFonts w:eastAsia="宋体"/>
          <w:i/>
          <w:lang w:eastAsia="zh-CN"/>
        </w:rPr>
        <w:t>RRCReconfiguration**</w:t>
      </w:r>
      <w:r w:rsidRPr="00E67356">
        <w:rPr>
          <w:rFonts w:eastAsia="宋体"/>
          <w:lang w:eastAsia="zh-CN"/>
        </w:rPr>
        <w:t xml:space="preserve">* message generated by the SN, e.g., to configure the required conditional measurements. The </w:t>
      </w:r>
      <w:r w:rsidRPr="00E67356">
        <w:rPr>
          <w:rFonts w:eastAsia="宋体"/>
          <w:i/>
          <w:lang w:eastAsia="zh-CN"/>
        </w:rPr>
        <w:t>RRCReconfiguration</w:t>
      </w:r>
      <w:r w:rsidRPr="00E67356">
        <w:rPr>
          <w:rFonts w:eastAsia="宋体"/>
          <w:lang w:eastAsia="zh-CN"/>
        </w:rPr>
        <w:t xml:space="preserve"> message may also include a reference configuration and a security update configuration.</w:t>
      </w:r>
    </w:p>
    <w:p w14:paraId="20C913B6" w14:textId="77777777" w:rsidR="009D6BD9" w:rsidRPr="00E67356" w:rsidRDefault="009D6BD9" w:rsidP="009D6BD9">
      <w:pPr>
        <w:pStyle w:val="B1"/>
        <w:rPr>
          <w:rFonts w:eastAsia="宋体"/>
          <w:lang w:eastAsia="zh-CN"/>
        </w:rPr>
      </w:pPr>
      <w:r w:rsidRPr="00E67356">
        <w:t>5.</w:t>
      </w:r>
      <w:r w:rsidRPr="00E67356">
        <w:tab/>
      </w:r>
      <w:r w:rsidRPr="00E67356">
        <w:rPr>
          <w:rFonts w:eastAsia="宋体"/>
          <w:lang w:eastAsia="zh-CN"/>
        </w:rPr>
        <w:t xml:space="preserve">The UE applies the </w:t>
      </w:r>
      <w:r w:rsidRPr="00E67356">
        <w:rPr>
          <w:rFonts w:eastAsia="宋体"/>
          <w:i/>
          <w:lang w:eastAsia="zh-CN"/>
        </w:rPr>
        <w:t xml:space="preserve">RRCReconfiguration </w:t>
      </w:r>
      <w:r w:rsidRPr="00E67356">
        <w:rPr>
          <w:rFonts w:eastAsia="宋体"/>
          <w:iCs/>
          <w:lang w:eastAsia="zh-CN"/>
        </w:rPr>
        <w:t>message</w:t>
      </w:r>
      <w:r w:rsidRPr="00E67356">
        <w:rPr>
          <w:rFonts w:eastAsia="宋体"/>
          <w:lang w:eastAsia="zh-CN"/>
        </w:rPr>
        <w:t xml:space="preserve"> received in step 4, stores the subsequent CPAC configuration</w:t>
      </w:r>
      <w:r w:rsidRPr="00E67356">
        <w:rPr>
          <w:rFonts w:eastAsia="宋体"/>
          <w:i/>
          <w:lang w:eastAsia="zh-CN"/>
        </w:rPr>
        <w:t xml:space="preserve"> </w:t>
      </w:r>
      <w:r w:rsidRPr="00E67356">
        <w:rPr>
          <w:rFonts w:eastAsia="宋体"/>
          <w:lang w:eastAsia="zh-CN"/>
        </w:rPr>
        <w:t xml:space="preserve">and replies to the MN with an </w:t>
      </w:r>
      <w:r w:rsidRPr="00E67356">
        <w:rPr>
          <w:rFonts w:eastAsia="宋体"/>
          <w:i/>
          <w:lang w:eastAsia="zh-CN"/>
        </w:rPr>
        <w:t>RRCReconfigurationComplete</w:t>
      </w:r>
      <w:r w:rsidRPr="00E67356">
        <w:rPr>
          <w:rFonts w:eastAsia="宋体"/>
          <w:lang w:eastAsia="zh-CN"/>
        </w:rPr>
        <w:t xml:space="preserve"> message, which can include an NR </w:t>
      </w:r>
      <w:r w:rsidRPr="00E67356">
        <w:rPr>
          <w:rFonts w:eastAsia="宋体"/>
          <w:i/>
          <w:lang w:eastAsia="zh-CN"/>
        </w:rPr>
        <w:t xml:space="preserve">RRCReconfigurationComplete*** </w:t>
      </w:r>
      <w:r w:rsidRPr="00E67356">
        <w:rPr>
          <w:rFonts w:eastAsia="宋体"/>
          <w:iCs/>
          <w:lang w:eastAsia="zh-CN"/>
        </w:rPr>
        <w:t>message</w:t>
      </w:r>
      <w:r w:rsidRPr="00E67356">
        <w:rPr>
          <w:rFonts w:eastAsia="宋体"/>
          <w:lang w:eastAsia="zh-CN"/>
        </w:rPr>
        <w:t xml:space="preserve">. </w:t>
      </w:r>
      <w:r w:rsidRPr="00E67356">
        <w:rPr>
          <w:lang w:eastAsia="zh-CN"/>
        </w:rPr>
        <w:t xml:space="preserve">In case the UE is unable to comply with (part of) the configuration included in the </w:t>
      </w:r>
      <w:r w:rsidRPr="00E67356">
        <w:rPr>
          <w:i/>
          <w:lang w:eastAsia="zh-CN"/>
        </w:rPr>
        <w:t>RRC</w:t>
      </w:r>
      <w:r w:rsidRPr="00E67356">
        <w:rPr>
          <w:rFonts w:eastAsia="宋体"/>
          <w:i/>
          <w:lang w:eastAsia="zh-CN"/>
        </w:rPr>
        <w:t>R</w:t>
      </w:r>
      <w:r w:rsidRPr="00E67356">
        <w:rPr>
          <w:i/>
          <w:lang w:eastAsia="zh-CN"/>
        </w:rPr>
        <w:t>econfiguration</w:t>
      </w:r>
      <w:r w:rsidRPr="00E67356">
        <w:rPr>
          <w:lang w:eastAsia="zh-CN"/>
        </w:rPr>
        <w:t xml:space="preserve"> message, it performs the reconfiguration failure procedure.</w:t>
      </w:r>
    </w:p>
    <w:p w14:paraId="5D05FF50" w14:textId="77777777" w:rsidR="009D6BD9" w:rsidRPr="00E67356" w:rsidRDefault="009D6BD9" w:rsidP="009D6BD9">
      <w:pPr>
        <w:pStyle w:val="B1"/>
        <w:rPr>
          <w:lang w:eastAsia="zh-CN"/>
        </w:rPr>
      </w:pPr>
      <w:r w:rsidRPr="00E67356">
        <w:t>6.</w:t>
      </w:r>
      <w:r w:rsidRPr="00E67356">
        <w:rPr>
          <w:lang w:eastAsia="zh-CN"/>
        </w:rPr>
        <w:tab/>
      </w:r>
      <w:r w:rsidRPr="00E67356">
        <w:rPr>
          <w:rFonts w:eastAsia="宋体"/>
          <w:lang w:eastAsia="zh-CN"/>
        </w:rPr>
        <w:t xml:space="preserve">If an SN RRC response message is included, the MN informs the SN with the SN </w:t>
      </w:r>
      <w:r w:rsidRPr="00E67356">
        <w:rPr>
          <w:rFonts w:eastAsia="宋体"/>
          <w:i/>
          <w:lang w:eastAsia="zh-CN"/>
        </w:rPr>
        <w:t xml:space="preserve">RRCReconfigurationComplete*** </w:t>
      </w:r>
      <w:r w:rsidRPr="00E67356">
        <w:rPr>
          <w:rFonts w:eastAsia="宋体"/>
          <w:iCs/>
          <w:lang w:eastAsia="zh-CN"/>
        </w:rPr>
        <w:t>message</w:t>
      </w:r>
      <w:r w:rsidRPr="00E67356">
        <w:rPr>
          <w:rFonts w:eastAsia="宋体"/>
          <w:lang w:eastAsia="zh-CN"/>
        </w:rPr>
        <w:t xml:space="preserve"> via </w:t>
      </w:r>
      <w:r w:rsidRPr="00E67356">
        <w:rPr>
          <w:rFonts w:eastAsia="宋体"/>
          <w:i/>
          <w:lang w:eastAsia="zh-CN"/>
        </w:rPr>
        <w:t>SN Modification Confirm</w:t>
      </w:r>
      <w:r w:rsidRPr="00E67356">
        <w:rPr>
          <w:rFonts w:eastAsia="宋体"/>
          <w:lang w:eastAsia="zh-CN"/>
        </w:rPr>
        <w:t xml:space="preserve"> message. The MN sends the </w:t>
      </w:r>
      <w:r w:rsidRPr="00E67356">
        <w:rPr>
          <w:rFonts w:eastAsia="宋体"/>
          <w:i/>
          <w:lang w:eastAsia="zh-CN"/>
        </w:rPr>
        <w:t>SN Modification Confirm</w:t>
      </w:r>
      <w:r w:rsidRPr="00E67356">
        <w:rPr>
          <w:rFonts w:eastAsia="宋体"/>
          <w:lang w:eastAsia="zh-CN"/>
        </w:rPr>
        <w:t xml:space="preserve"> message towards the SN to indicate that subsequent CPAC is prepared</w:t>
      </w:r>
      <w:r w:rsidRPr="00E67356">
        <w:t>.</w:t>
      </w:r>
    </w:p>
    <w:p w14:paraId="4A2083DE" w14:textId="77777777" w:rsidR="009D6BD9" w:rsidRPr="00E67356" w:rsidRDefault="009D6BD9" w:rsidP="009D6BD9">
      <w:pPr>
        <w:pStyle w:val="B1"/>
      </w:pPr>
      <w:r w:rsidRPr="00E67356">
        <w:t>7.</w:t>
      </w:r>
      <w:r w:rsidRPr="00E67356">
        <w:tab/>
      </w:r>
      <w:r w:rsidRPr="00E67356">
        <w:rPr>
          <w:rFonts w:eastAsia="宋体"/>
          <w:lang w:eastAsia="zh-CN"/>
        </w:rPr>
        <w:t>The UE starts evaluating the execution conditions</w:t>
      </w:r>
      <w:r w:rsidRPr="00E67356">
        <w:rPr>
          <w:lang w:eastAsia="zh-CN"/>
        </w:rPr>
        <w:t xml:space="preserve"> for the initial execution of subsequent CPAC</w:t>
      </w:r>
      <w:r w:rsidRPr="00E67356">
        <w:rPr>
          <w:rFonts w:eastAsia="宋体"/>
          <w:lang w:eastAsia="zh-CN"/>
        </w:rPr>
        <w:t>. If the execution condition</w:t>
      </w:r>
      <w:r w:rsidRPr="00E67356">
        <w:rPr>
          <w:rFonts w:eastAsia="宋体"/>
          <w:i/>
          <w:lang w:eastAsia="zh-CN"/>
        </w:rPr>
        <w:t xml:space="preserve"> </w:t>
      </w:r>
      <w:r w:rsidRPr="00E67356">
        <w:rPr>
          <w:rFonts w:eastAsia="宋体"/>
          <w:lang w:eastAsia="zh-CN"/>
        </w:rPr>
        <w:t xml:space="preserve">of one candidate PSCell is satisfied, the UE applies </w:t>
      </w:r>
      <w:r w:rsidRPr="00E67356">
        <w:rPr>
          <w:rFonts w:eastAsia="宋体"/>
          <w:i/>
          <w:lang w:eastAsia="zh-CN"/>
        </w:rPr>
        <w:t xml:space="preserve">RRCReconfiguration* </w:t>
      </w:r>
      <w:r w:rsidRPr="00E67356">
        <w:rPr>
          <w:rFonts w:eastAsia="宋体"/>
          <w:lang w:eastAsia="zh-CN"/>
        </w:rPr>
        <w:t xml:space="preserve">message corresponding to the selected candidate PSCell, and sends an </w:t>
      </w:r>
      <w:r w:rsidRPr="00E67356">
        <w:rPr>
          <w:rFonts w:eastAsia="宋体"/>
          <w:i/>
          <w:lang w:eastAsia="zh-CN"/>
        </w:rPr>
        <w:t>RRCReconfigurationComplete*</w:t>
      </w:r>
      <w:r w:rsidRPr="00E67356">
        <w:rPr>
          <w:rFonts w:eastAsia="宋体"/>
          <w:lang w:eastAsia="zh-CN"/>
        </w:rPr>
        <w:t xml:space="preserve"> message, including an </w:t>
      </w:r>
      <w:r w:rsidRPr="00E67356">
        <w:rPr>
          <w:rFonts w:eastAsia="宋体"/>
          <w:i/>
          <w:lang w:eastAsia="zh-CN"/>
        </w:rPr>
        <w:t xml:space="preserve">RRCReconfigurationComplete** </w:t>
      </w:r>
      <w:r w:rsidRPr="00E67356">
        <w:rPr>
          <w:rFonts w:eastAsia="宋体"/>
          <w:iCs/>
          <w:lang w:eastAsia="zh-CN"/>
        </w:rPr>
        <w:t>message</w:t>
      </w:r>
      <w:r w:rsidRPr="00E67356">
        <w:rPr>
          <w:rFonts w:eastAsia="宋体"/>
          <w:lang w:eastAsia="zh-CN"/>
        </w:rPr>
        <w:t xml:space="preserve"> for the selected candidate PSCell, and information enabling the MN to identify the selected candidate PSCell.</w:t>
      </w:r>
    </w:p>
    <w:p w14:paraId="5C6FB363" w14:textId="77777777" w:rsidR="009D6BD9" w:rsidRPr="00E67356" w:rsidRDefault="009D6BD9" w:rsidP="009D6BD9">
      <w:pPr>
        <w:pStyle w:val="B1"/>
        <w:rPr>
          <w:lang w:eastAsia="zh-CN"/>
        </w:rPr>
      </w:pPr>
      <w:r w:rsidRPr="00E67356">
        <w:t>8.</w:t>
      </w:r>
      <w:r w:rsidRPr="00E67356">
        <w:tab/>
      </w:r>
      <w:r w:rsidRPr="00E67356">
        <w:rPr>
          <w:lang w:eastAsia="zh-CN"/>
        </w:rPr>
        <w:t xml:space="preserve">If the RRC connection reconfiguration procedure was successful, the MN informs the SN of the selected candidate PSCell via </w:t>
      </w:r>
      <w:r w:rsidRPr="00E67356">
        <w:rPr>
          <w:i/>
          <w:lang w:eastAsia="zh-CN"/>
        </w:rPr>
        <w:t>SN Reconfiguration Complete</w:t>
      </w:r>
      <w:r w:rsidRPr="00E67356">
        <w:rPr>
          <w:lang w:eastAsia="zh-CN"/>
        </w:rPr>
        <w:t xml:space="preserve"> message</w:t>
      </w:r>
      <w:r w:rsidRPr="00E67356">
        <w:rPr>
          <w:rFonts w:eastAsia="宋体"/>
          <w:lang w:eastAsia="zh-CN"/>
        </w:rPr>
        <w:t xml:space="preserve">, including the SN </w:t>
      </w:r>
      <w:r w:rsidRPr="00E67356">
        <w:rPr>
          <w:rFonts w:eastAsia="PMingLiU"/>
          <w:i/>
          <w:lang w:eastAsia="zh-TW"/>
        </w:rPr>
        <w:t>RRCReconfigurationComplete**</w:t>
      </w:r>
      <w:r w:rsidRPr="00E67356">
        <w:rPr>
          <w:lang w:eastAsia="zh-CN"/>
        </w:rPr>
        <w:t xml:space="preserve"> message.</w:t>
      </w:r>
    </w:p>
    <w:p w14:paraId="4441D1B4" w14:textId="77777777" w:rsidR="009D6BD9" w:rsidRPr="00E67356" w:rsidRDefault="009D6BD9" w:rsidP="009D6BD9">
      <w:pPr>
        <w:pStyle w:val="B1"/>
      </w:pPr>
      <w:r w:rsidRPr="00E67356">
        <w:rPr>
          <w:rFonts w:eastAsia="宋体"/>
          <w:lang w:eastAsia="zh-CN"/>
        </w:rPr>
        <w:t>9</w:t>
      </w:r>
      <w:r w:rsidRPr="00E67356">
        <w:t>.</w:t>
      </w:r>
      <w:r w:rsidRPr="00E67356">
        <w:tab/>
      </w:r>
      <w:r w:rsidRPr="00E67356">
        <w:rPr>
          <w:lang w:eastAsia="zh-CN"/>
        </w:rPr>
        <w:t xml:space="preserve">The UE synchronizes to the </w:t>
      </w:r>
      <w:r w:rsidRPr="00E67356">
        <w:rPr>
          <w:rFonts w:eastAsia="宋体"/>
          <w:lang w:eastAsia="zh-CN"/>
        </w:rPr>
        <w:t>PSCell</w:t>
      </w:r>
      <w:r w:rsidRPr="00E67356">
        <w:rPr>
          <w:lang w:eastAsia="zh-CN"/>
        </w:rPr>
        <w:t xml:space="preserve"> </w:t>
      </w:r>
      <w:r w:rsidRPr="00E67356">
        <w:rPr>
          <w:rFonts w:eastAsia="宋体"/>
          <w:lang w:eastAsia="zh-CN"/>
        </w:rPr>
        <w:t xml:space="preserve">indicated </w:t>
      </w:r>
      <w:r w:rsidRPr="00E67356">
        <w:rPr>
          <w:lang w:eastAsia="zh-CN"/>
        </w:rPr>
        <w:t xml:space="preserve">in the </w:t>
      </w:r>
      <w:r w:rsidRPr="00E67356">
        <w:rPr>
          <w:rFonts w:eastAsia="宋体"/>
          <w:i/>
          <w:lang w:eastAsia="zh-CN"/>
        </w:rPr>
        <w:t xml:space="preserve">RRCReconfiguration* </w:t>
      </w:r>
      <w:r w:rsidRPr="00E67356">
        <w:rPr>
          <w:rFonts w:eastAsia="宋体"/>
          <w:lang w:eastAsia="zh-CN"/>
        </w:rPr>
        <w:t>message applied in step 7</w:t>
      </w:r>
      <w:r w:rsidRPr="00E67356">
        <w:rPr>
          <w:lang w:eastAsia="zh-CN"/>
        </w:rPr>
        <w:t>.</w:t>
      </w:r>
    </w:p>
    <w:p w14:paraId="2C16C015" w14:textId="77777777" w:rsidR="009D6BD9" w:rsidRPr="00E67356" w:rsidRDefault="009D6BD9" w:rsidP="009D6BD9">
      <w:pPr>
        <w:pStyle w:val="B1"/>
      </w:pPr>
      <w:r w:rsidRPr="00E67356">
        <w:rPr>
          <w:rFonts w:eastAsia="宋体"/>
          <w:lang w:eastAsia="zh-CN"/>
        </w:rPr>
        <w:t>10</w:t>
      </w:r>
      <w:r w:rsidRPr="00E67356">
        <w:t>.</w:t>
      </w:r>
      <w:r w:rsidRPr="00E67356">
        <w:tab/>
        <w:t>If PDCP termination point is changed for bearers using RLC AM, the SN Status Transfer takes place between the MN and the SN (Figure 10.</w:t>
      </w:r>
      <w:r w:rsidRPr="00E67356">
        <w:rPr>
          <w:rFonts w:eastAsia="宋体"/>
          <w:lang w:eastAsia="zh-CN"/>
        </w:rPr>
        <w:t>20</w:t>
      </w:r>
      <w:r w:rsidRPr="00E67356">
        <w:t>-</w:t>
      </w:r>
      <w:r w:rsidRPr="00E67356">
        <w:rPr>
          <w:rFonts w:eastAsia="宋体"/>
          <w:lang w:eastAsia="zh-CN"/>
        </w:rPr>
        <w:t>3</w:t>
      </w:r>
      <w:r w:rsidRPr="00E67356">
        <w:t xml:space="preserve"> depicts the case where a bearer context is transferred from the SN to the MN).</w:t>
      </w:r>
    </w:p>
    <w:p w14:paraId="7FD3A95C" w14:textId="77777777" w:rsidR="009D6BD9" w:rsidRPr="00E67356" w:rsidRDefault="009D6BD9" w:rsidP="009D6BD9">
      <w:pPr>
        <w:pStyle w:val="B1"/>
        <w:rPr>
          <w:lang w:eastAsia="zh-CN"/>
        </w:rPr>
      </w:pPr>
      <w:r w:rsidRPr="00E67356">
        <w:rPr>
          <w:rFonts w:eastAsia="宋体"/>
          <w:lang w:eastAsia="zh-CN"/>
        </w:rPr>
        <w:t>11</w:t>
      </w:r>
      <w:r w:rsidRPr="00E67356">
        <w:t>.</w:t>
      </w:r>
      <w:r w:rsidRPr="00E67356">
        <w:tab/>
        <w:t>If applicable, data forwarding between M</w:t>
      </w:r>
      <w:r w:rsidRPr="00E67356">
        <w:rPr>
          <w:lang w:eastAsia="zh-CN"/>
        </w:rPr>
        <w:t>N</w:t>
      </w:r>
      <w:r w:rsidRPr="00E67356">
        <w:t xml:space="preserve"> and the S</w:t>
      </w:r>
      <w:r w:rsidRPr="00E67356">
        <w:rPr>
          <w:lang w:eastAsia="zh-CN"/>
        </w:rPr>
        <w:t>N</w:t>
      </w:r>
      <w:r w:rsidRPr="00E67356">
        <w:t xml:space="preserve"> takes place (Figure </w:t>
      </w:r>
      <w:r w:rsidRPr="00E67356">
        <w:rPr>
          <w:lang w:eastAsia="zh-CN"/>
        </w:rPr>
        <w:t>10.20-3</w:t>
      </w:r>
      <w:r w:rsidRPr="00E67356">
        <w:t xml:space="preserve"> depicts the case where a user plane resource configuration</w:t>
      </w:r>
      <w:r w:rsidRPr="00E67356">
        <w:rPr>
          <w:lang w:eastAsia="zh-CN"/>
        </w:rPr>
        <w:t xml:space="preserve"> related</w:t>
      </w:r>
      <w:r w:rsidRPr="00E67356">
        <w:t xml:space="preserve"> context is transferred from the S</w:t>
      </w:r>
      <w:r w:rsidRPr="00E67356">
        <w:rPr>
          <w:lang w:eastAsia="zh-CN"/>
        </w:rPr>
        <w:t>N</w:t>
      </w:r>
      <w:r w:rsidRPr="00E67356">
        <w:t xml:space="preserve"> to the M</w:t>
      </w:r>
      <w:r w:rsidRPr="00E67356">
        <w:rPr>
          <w:lang w:eastAsia="zh-CN"/>
        </w:rPr>
        <w:t>N</w:t>
      </w:r>
      <w:r w:rsidRPr="00E67356">
        <w:t>).</w:t>
      </w:r>
    </w:p>
    <w:p w14:paraId="7615366A" w14:textId="77777777" w:rsidR="009D6BD9" w:rsidRPr="00E67356" w:rsidRDefault="009D6BD9" w:rsidP="009D6BD9">
      <w:pPr>
        <w:pStyle w:val="B1"/>
        <w:rPr>
          <w:rFonts w:eastAsia="Helvetica 45 Light"/>
        </w:rPr>
      </w:pPr>
      <w:r w:rsidRPr="00E67356">
        <w:rPr>
          <w:rFonts w:eastAsia="Helvetica 45 Light"/>
        </w:rPr>
        <w:t>1</w:t>
      </w:r>
      <w:r w:rsidRPr="00E67356">
        <w:rPr>
          <w:rFonts w:eastAsia="宋体"/>
          <w:lang w:eastAsia="zh-CN"/>
        </w:rPr>
        <w:t>2</w:t>
      </w:r>
      <w:r w:rsidRPr="00E67356">
        <w:rPr>
          <w:rFonts w:eastAsia="Helvetica 45 Light"/>
        </w:rPr>
        <w:t>.</w:t>
      </w:r>
      <w:r w:rsidRPr="00E67356">
        <w:rPr>
          <w:rFonts w:eastAsia="Helvetica 45 Light"/>
        </w:rPr>
        <w:tab/>
        <w:t xml:space="preserve">The SN sends the </w:t>
      </w:r>
      <w:r w:rsidRPr="00E67356">
        <w:rPr>
          <w:rFonts w:eastAsia="Helvetica 45 Light"/>
          <w:i/>
        </w:rPr>
        <w:t xml:space="preserve">Secondary RAT Data </w:t>
      </w:r>
      <w:r w:rsidRPr="00E67356">
        <w:rPr>
          <w:i/>
          <w:lang w:eastAsia="zh-CN"/>
        </w:rPr>
        <w:t>Usage</w:t>
      </w:r>
      <w:r w:rsidRPr="00E67356">
        <w:rPr>
          <w:rFonts w:eastAsia="Helvetica 45 Light"/>
          <w:i/>
        </w:rPr>
        <w:t xml:space="preserve"> Report</w:t>
      </w:r>
      <w:r w:rsidRPr="00E67356">
        <w:rPr>
          <w:rFonts w:eastAsia="Helvetica 45 Light"/>
        </w:rPr>
        <w:t xml:space="preserve"> message to the MN and includes the data volumes delivered to </w:t>
      </w:r>
      <w:r w:rsidRPr="00E67356">
        <w:rPr>
          <w:lang w:eastAsia="zh-CN"/>
        </w:rPr>
        <w:t>and received from</w:t>
      </w:r>
      <w:r w:rsidRPr="00E67356">
        <w:rPr>
          <w:rFonts w:eastAsia="Helvetica 45 Light"/>
        </w:rPr>
        <w:t xml:space="preserve"> the UE as described in clause 10.11.2.</w:t>
      </w:r>
    </w:p>
    <w:p w14:paraId="26D5746C" w14:textId="77777777" w:rsidR="009D6BD9" w:rsidRPr="00E67356" w:rsidRDefault="009D6BD9" w:rsidP="009D6BD9">
      <w:pPr>
        <w:pStyle w:val="NO"/>
        <w:rPr>
          <w:rFonts w:eastAsia="Helvetica 45 Light"/>
        </w:rPr>
      </w:pPr>
      <w:r w:rsidRPr="00E67356">
        <w:rPr>
          <w:rFonts w:eastAsia="Helvetica 45 Light"/>
        </w:rPr>
        <w:t xml:space="preserve">NOTE </w:t>
      </w:r>
      <w:r w:rsidRPr="00E67356">
        <w:rPr>
          <w:rFonts w:eastAsia="宋体"/>
          <w:lang w:eastAsia="zh-CN"/>
        </w:rPr>
        <w:t>13</w:t>
      </w:r>
      <w:r w:rsidRPr="00E67356">
        <w:rPr>
          <w:rFonts w:eastAsia="Helvetica 45 Light"/>
        </w:rPr>
        <w:t>:</w:t>
      </w:r>
      <w:r w:rsidRPr="00E67356">
        <w:rPr>
          <w:rFonts w:eastAsia="Helvetica 45 Light"/>
        </w:rPr>
        <w:tab/>
        <w:t xml:space="preserve">The order the SN sends the </w:t>
      </w:r>
      <w:r w:rsidRPr="00E67356">
        <w:rPr>
          <w:rFonts w:eastAsia="Helvetica 45 Light"/>
          <w:i/>
        </w:rPr>
        <w:t xml:space="preserve">Secondary RAT Data </w:t>
      </w:r>
      <w:r w:rsidRPr="00E67356">
        <w:rPr>
          <w:i/>
          <w:lang w:eastAsia="zh-CN"/>
        </w:rPr>
        <w:t xml:space="preserve">Usage </w:t>
      </w:r>
      <w:r w:rsidRPr="00E67356">
        <w:rPr>
          <w:rFonts w:eastAsia="Helvetica 45 Light"/>
          <w:i/>
        </w:rPr>
        <w:t>Report</w:t>
      </w:r>
      <w:r w:rsidRPr="00E67356">
        <w:rPr>
          <w:rFonts w:eastAsia="Helvetica 45 Light"/>
        </w:rPr>
        <w:t xml:space="preserve"> message and performs data forwarding with MN is not defined. The SN may send the report when the transmission of the related QoS flow is stopped.</w:t>
      </w:r>
    </w:p>
    <w:p w14:paraId="65E02D12" w14:textId="77777777" w:rsidR="009D6BD9" w:rsidRPr="00E67356" w:rsidRDefault="009D6BD9" w:rsidP="009D6BD9">
      <w:pPr>
        <w:pStyle w:val="B1"/>
      </w:pPr>
      <w:r w:rsidRPr="00E67356">
        <w:rPr>
          <w:rFonts w:eastAsia="Helvetica 45 Light"/>
        </w:rPr>
        <w:t>13.</w:t>
      </w:r>
      <w:r w:rsidRPr="00E67356">
        <w:rPr>
          <w:rFonts w:eastAsia="Helvetica 45 Light"/>
        </w:rPr>
        <w:tab/>
        <w:t>I</w:t>
      </w:r>
      <w:r w:rsidRPr="00E67356">
        <w:t xml:space="preserve">f applicable, a </w:t>
      </w:r>
      <w:r w:rsidRPr="00E67356">
        <w:rPr>
          <w:lang w:eastAsia="zh-CN"/>
        </w:rPr>
        <w:t xml:space="preserve">PDU Session </w:t>
      </w:r>
      <w:r w:rsidRPr="00E67356">
        <w:t xml:space="preserve">path update </w:t>
      </w:r>
      <w:r w:rsidRPr="00E67356">
        <w:rPr>
          <w:lang w:eastAsia="zh-CN"/>
        </w:rPr>
        <w:t xml:space="preserve">procedure </w:t>
      </w:r>
      <w:r w:rsidRPr="00E67356">
        <w:t>is performed.</w:t>
      </w:r>
    </w:p>
    <w:p w14:paraId="642E0393" w14:textId="77777777" w:rsidR="009D6BD9" w:rsidRPr="00E67356" w:rsidRDefault="009D6BD9" w:rsidP="009D6BD9">
      <w:pPr>
        <w:pStyle w:val="NO"/>
      </w:pPr>
      <w:r w:rsidRPr="00E67356">
        <w:t>NOTE 14:</w:t>
      </w:r>
      <w:r w:rsidRPr="00E67356">
        <w:tab/>
        <w:t>The steps 7-13 can be performed multiple times for the following execution of subsequent CPAC, using the subsequent CPAC configuration provided in step 4. In step 7, the UE starts evaluating the execution conditions for the following execution of subsequent CPAC, instead of the execution conditions for the initial execution of subsequent CPAC.</w:t>
      </w:r>
    </w:p>
    <w:p w14:paraId="544BF7CA" w14:textId="77777777" w:rsidR="009D6BD9" w:rsidRPr="00E67356" w:rsidRDefault="009D6BD9" w:rsidP="009D6BD9">
      <w:pPr>
        <w:rPr>
          <w:rFonts w:eastAsia="宋体"/>
          <w:b/>
          <w:lang w:eastAsia="zh-CN"/>
        </w:rPr>
      </w:pPr>
      <w:r w:rsidRPr="00E67356">
        <w:rPr>
          <w:b/>
        </w:rPr>
        <w:t xml:space="preserve">SN initiated </w:t>
      </w:r>
      <w:r w:rsidRPr="00E67356">
        <w:rPr>
          <w:rFonts w:eastAsia="宋体"/>
          <w:b/>
          <w:lang w:eastAsia="zh-CN"/>
        </w:rPr>
        <w:t>intra</w:t>
      </w:r>
      <w:r w:rsidRPr="00E67356">
        <w:rPr>
          <w:b/>
        </w:rPr>
        <w:t>-SN subsequent CPAC</w:t>
      </w:r>
      <w:r w:rsidRPr="00E67356">
        <w:rPr>
          <w:rFonts w:eastAsia="宋体"/>
          <w:b/>
          <w:lang w:eastAsia="zh-CN"/>
        </w:rPr>
        <w:t xml:space="preserve"> without MN involvement (SRB3 is not used)</w:t>
      </w:r>
    </w:p>
    <w:p w14:paraId="016DF4FA" w14:textId="77777777" w:rsidR="009D6BD9" w:rsidRPr="00E67356" w:rsidRDefault="009D6BD9" w:rsidP="009D6BD9">
      <w:pPr>
        <w:spacing w:after="120"/>
        <w:jc w:val="both"/>
        <w:rPr>
          <w:rFonts w:eastAsia="宋体"/>
          <w:lang w:eastAsia="zh-CN"/>
        </w:rPr>
      </w:pPr>
      <w:r w:rsidRPr="00E67356">
        <w:t>The procedure follows the steps described in figure 10.3.2-5</w:t>
      </w:r>
      <w:r w:rsidRPr="00E67356">
        <w:rPr>
          <w:rFonts w:eastAsia="宋体"/>
          <w:lang w:eastAsia="zh-CN"/>
        </w:rPr>
        <w:t>.</w:t>
      </w:r>
    </w:p>
    <w:p w14:paraId="725BC035" w14:textId="77777777" w:rsidR="009D6BD9" w:rsidRPr="00E67356" w:rsidRDefault="009D6BD9" w:rsidP="009D6BD9">
      <w:r w:rsidRPr="00E67356">
        <w:rPr>
          <w:b/>
        </w:rPr>
        <w:t xml:space="preserve">SN initiated </w:t>
      </w:r>
      <w:r w:rsidRPr="00E67356">
        <w:rPr>
          <w:rFonts w:eastAsia="宋体"/>
          <w:b/>
          <w:lang w:eastAsia="zh-CN"/>
        </w:rPr>
        <w:t>intra</w:t>
      </w:r>
      <w:r w:rsidRPr="00E67356">
        <w:rPr>
          <w:b/>
        </w:rPr>
        <w:t>-SN subsequent CPAC</w:t>
      </w:r>
      <w:r w:rsidRPr="00E67356">
        <w:rPr>
          <w:rFonts w:eastAsia="宋体"/>
          <w:b/>
          <w:lang w:eastAsia="zh-CN"/>
        </w:rPr>
        <w:t xml:space="preserve"> without MN involvement (SRB3 is used)</w:t>
      </w:r>
    </w:p>
    <w:p w14:paraId="44E9A398" w14:textId="77777777" w:rsidR="009D6BD9" w:rsidRPr="00E67356" w:rsidRDefault="009D6BD9" w:rsidP="009D6BD9">
      <w:pPr>
        <w:spacing w:after="120"/>
        <w:jc w:val="both"/>
        <w:rPr>
          <w:rFonts w:eastAsia="宋体"/>
          <w:lang w:eastAsia="zh-CN"/>
        </w:rPr>
      </w:pPr>
      <w:r w:rsidRPr="00E67356">
        <w:t>The procedure follows the steps described in figure 10.3.2-3a</w:t>
      </w:r>
      <w:r w:rsidRPr="00E67356">
        <w:rPr>
          <w:rFonts w:eastAsia="宋体"/>
          <w:lang w:eastAsia="zh-CN"/>
        </w:rPr>
        <w:t>.</w:t>
      </w:r>
    </w:p>
    <w:p w14:paraId="7977690C" w14:textId="77777777" w:rsidR="009D6BD9" w:rsidRPr="001F189A" w:rsidRDefault="009D6BD9" w:rsidP="009D6BD9">
      <w:pPr>
        <w:rPr>
          <w:b/>
          <w:sz w:val="24"/>
          <w:shd w:val="pct15" w:color="auto" w:fill="FFFFFF"/>
          <w:lang w:eastAsia="zh-CN"/>
        </w:rPr>
      </w:pPr>
      <w:r w:rsidRPr="001F189A">
        <w:rPr>
          <w:rFonts w:ascii="Arial" w:hAnsi="Arial"/>
          <w:color w:val="0070C0"/>
          <w:sz w:val="18"/>
          <w:lang w:eastAsia="zh-CN"/>
        </w:rPr>
        <w:lastRenderedPageBreak/>
        <w:t>------------------------------------</w:t>
      </w:r>
      <w:r w:rsidRPr="001F189A">
        <w:rPr>
          <w:rFonts w:ascii="Arial" w:hAnsi="Arial" w:hint="eastAsia"/>
          <w:color w:val="0070C0"/>
          <w:sz w:val="18"/>
          <w:lang w:eastAsia="zh-CN"/>
        </w:rPr>
        <w:t>&lt;</w:t>
      </w:r>
      <w:r>
        <w:rPr>
          <w:rFonts w:ascii="Arial" w:hAnsi="Arial"/>
          <w:color w:val="0070C0"/>
          <w:sz w:val="18"/>
          <w:lang w:eastAsia="zh-CN"/>
        </w:rPr>
        <w:t>End of change</w:t>
      </w:r>
      <w:r w:rsidRPr="001F189A">
        <w:rPr>
          <w:rFonts w:ascii="Arial" w:hAnsi="Arial"/>
          <w:color w:val="0070C0"/>
          <w:sz w:val="18"/>
          <w:lang w:eastAsia="zh-CN"/>
        </w:rPr>
        <w:t>&gt;--------------------------------------</w:t>
      </w:r>
    </w:p>
    <w:sectPr w:rsidR="009D6BD9" w:rsidRPr="001F189A" w:rsidSect="00A80A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163386" w14:textId="77777777" w:rsidR="00172AE6" w:rsidRDefault="00172AE6">
      <w:pPr>
        <w:spacing w:after="0"/>
      </w:pPr>
      <w:r>
        <w:separator/>
      </w:r>
    </w:p>
  </w:endnote>
  <w:endnote w:type="continuationSeparator" w:id="0">
    <w:p w14:paraId="1955A576" w14:textId="77777777" w:rsidR="00172AE6" w:rsidRDefault="00172A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微软雅黑"/>
    <w:charset w:val="00"/>
    <w:family w:val="auto"/>
    <w:pitch w:val="default"/>
  </w:font>
  <w:font w:name="CG Times (WN)">
    <w:altName w:val="Times New Roman"/>
    <w:charset w:val="00"/>
    <w:family w:val="auto"/>
    <w:pitch w:val="default"/>
    <w:sig w:usb0="00000003"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Helvetica 45 Light">
    <w:altName w:val="Arial"/>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E7E10A" w14:textId="77777777" w:rsidR="00172AE6" w:rsidRDefault="00172AE6">
      <w:pPr>
        <w:spacing w:after="0"/>
      </w:pPr>
      <w:r>
        <w:separator/>
      </w:r>
    </w:p>
  </w:footnote>
  <w:footnote w:type="continuationSeparator" w:id="0">
    <w:p w14:paraId="4D219ECE" w14:textId="77777777" w:rsidR="00172AE6" w:rsidRDefault="00172AE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DBC105" w14:textId="77777777" w:rsidR="008E592D" w:rsidRDefault="004323E5">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602A7C4D"/>
    <w:multiLevelType w:val="hybridMultilevel"/>
    <w:tmpl w:val="E140D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3"/>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872"/>
    <w:rsid w:val="00010A0C"/>
    <w:rsid w:val="00012C0A"/>
    <w:rsid w:val="00016856"/>
    <w:rsid w:val="00022E4A"/>
    <w:rsid w:val="00033E27"/>
    <w:rsid w:val="00033E4B"/>
    <w:rsid w:val="0004228B"/>
    <w:rsid w:val="000430B5"/>
    <w:rsid w:val="00044570"/>
    <w:rsid w:val="000467A8"/>
    <w:rsid w:val="00075178"/>
    <w:rsid w:val="00082AC4"/>
    <w:rsid w:val="00085332"/>
    <w:rsid w:val="00086729"/>
    <w:rsid w:val="000A44A5"/>
    <w:rsid w:val="000A4BDE"/>
    <w:rsid w:val="000A6394"/>
    <w:rsid w:val="000B3F74"/>
    <w:rsid w:val="000B7FED"/>
    <w:rsid w:val="000C038A"/>
    <w:rsid w:val="000C23ED"/>
    <w:rsid w:val="000C6598"/>
    <w:rsid w:val="000C6E32"/>
    <w:rsid w:val="000D44B3"/>
    <w:rsid w:val="000D6011"/>
    <w:rsid w:val="00132886"/>
    <w:rsid w:val="00145D43"/>
    <w:rsid w:val="00146A24"/>
    <w:rsid w:val="00164945"/>
    <w:rsid w:val="00172AE6"/>
    <w:rsid w:val="00184D25"/>
    <w:rsid w:val="00192C46"/>
    <w:rsid w:val="00193D33"/>
    <w:rsid w:val="00193FE7"/>
    <w:rsid w:val="0019633F"/>
    <w:rsid w:val="001A08B3"/>
    <w:rsid w:val="001A60A6"/>
    <w:rsid w:val="001A7B60"/>
    <w:rsid w:val="001B52F0"/>
    <w:rsid w:val="001B6330"/>
    <w:rsid w:val="001B7A65"/>
    <w:rsid w:val="001C2091"/>
    <w:rsid w:val="001D3352"/>
    <w:rsid w:val="001D5413"/>
    <w:rsid w:val="001E38FA"/>
    <w:rsid w:val="001E41F3"/>
    <w:rsid w:val="001E575D"/>
    <w:rsid w:val="001E593C"/>
    <w:rsid w:val="001F189A"/>
    <w:rsid w:val="001F5C05"/>
    <w:rsid w:val="002003D1"/>
    <w:rsid w:val="0020489B"/>
    <w:rsid w:val="002060A7"/>
    <w:rsid w:val="00210284"/>
    <w:rsid w:val="002210EC"/>
    <w:rsid w:val="00222B1A"/>
    <w:rsid w:val="00233A6A"/>
    <w:rsid w:val="00233D4B"/>
    <w:rsid w:val="002372B3"/>
    <w:rsid w:val="00242481"/>
    <w:rsid w:val="00253453"/>
    <w:rsid w:val="0026004D"/>
    <w:rsid w:val="002601D1"/>
    <w:rsid w:val="002640DD"/>
    <w:rsid w:val="00275D12"/>
    <w:rsid w:val="00284FEB"/>
    <w:rsid w:val="002856DB"/>
    <w:rsid w:val="002860AD"/>
    <w:rsid w:val="002860C4"/>
    <w:rsid w:val="00296FB7"/>
    <w:rsid w:val="002B5741"/>
    <w:rsid w:val="002B6F84"/>
    <w:rsid w:val="002C5271"/>
    <w:rsid w:val="002D22B9"/>
    <w:rsid w:val="002D66FB"/>
    <w:rsid w:val="002D7C46"/>
    <w:rsid w:val="002E0A65"/>
    <w:rsid w:val="002E0AE0"/>
    <w:rsid w:val="002E2744"/>
    <w:rsid w:val="002E472E"/>
    <w:rsid w:val="00305409"/>
    <w:rsid w:val="00306ADB"/>
    <w:rsid w:val="00307270"/>
    <w:rsid w:val="0032117F"/>
    <w:rsid w:val="00327255"/>
    <w:rsid w:val="00333598"/>
    <w:rsid w:val="00343D34"/>
    <w:rsid w:val="00347615"/>
    <w:rsid w:val="0035586A"/>
    <w:rsid w:val="003609EF"/>
    <w:rsid w:val="003617FA"/>
    <w:rsid w:val="0036231A"/>
    <w:rsid w:val="003719DE"/>
    <w:rsid w:val="00374DD4"/>
    <w:rsid w:val="00375D9F"/>
    <w:rsid w:val="00383185"/>
    <w:rsid w:val="00390752"/>
    <w:rsid w:val="003A33DA"/>
    <w:rsid w:val="003B1396"/>
    <w:rsid w:val="003C5288"/>
    <w:rsid w:val="003D4E1E"/>
    <w:rsid w:val="003E1A36"/>
    <w:rsid w:val="00405653"/>
    <w:rsid w:val="00410371"/>
    <w:rsid w:val="00411AE3"/>
    <w:rsid w:val="00421170"/>
    <w:rsid w:val="0042123E"/>
    <w:rsid w:val="0042233C"/>
    <w:rsid w:val="004242F1"/>
    <w:rsid w:val="00425CA3"/>
    <w:rsid w:val="004323E5"/>
    <w:rsid w:val="0043482A"/>
    <w:rsid w:val="00453D6B"/>
    <w:rsid w:val="004631D1"/>
    <w:rsid w:val="004842CD"/>
    <w:rsid w:val="00495EE5"/>
    <w:rsid w:val="004A12BD"/>
    <w:rsid w:val="004B5E99"/>
    <w:rsid w:val="004B75B7"/>
    <w:rsid w:val="004D30F8"/>
    <w:rsid w:val="004D6A33"/>
    <w:rsid w:val="004E0B76"/>
    <w:rsid w:val="004E0F56"/>
    <w:rsid w:val="004E47D3"/>
    <w:rsid w:val="004F2AE3"/>
    <w:rsid w:val="00502241"/>
    <w:rsid w:val="005141D9"/>
    <w:rsid w:val="0051580D"/>
    <w:rsid w:val="00516368"/>
    <w:rsid w:val="00522FCA"/>
    <w:rsid w:val="005276AD"/>
    <w:rsid w:val="0054336A"/>
    <w:rsid w:val="00547111"/>
    <w:rsid w:val="005549E9"/>
    <w:rsid w:val="00565A74"/>
    <w:rsid w:val="00565ED1"/>
    <w:rsid w:val="00592D74"/>
    <w:rsid w:val="005A0F5C"/>
    <w:rsid w:val="005A3568"/>
    <w:rsid w:val="005B2E6C"/>
    <w:rsid w:val="005B69AF"/>
    <w:rsid w:val="005E2C44"/>
    <w:rsid w:val="005F5889"/>
    <w:rsid w:val="00604E77"/>
    <w:rsid w:val="00614465"/>
    <w:rsid w:val="00615716"/>
    <w:rsid w:val="00621188"/>
    <w:rsid w:val="006257ED"/>
    <w:rsid w:val="00632B15"/>
    <w:rsid w:val="00640D4F"/>
    <w:rsid w:val="00643E25"/>
    <w:rsid w:val="0064680A"/>
    <w:rsid w:val="0064695D"/>
    <w:rsid w:val="00651EF3"/>
    <w:rsid w:val="00653DE4"/>
    <w:rsid w:val="00654607"/>
    <w:rsid w:val="00661B3C"/>
    <w:rsid w:val="006637F3"/>
    <w:rsid w:val="00665C47"/>
    <w:rsid w:val="006663BB"/>
    <w:rsid w:val="00677F21"/>
    <w:rsid w:val="006819C0"/>
    <w:rsid w:val="00687AA2"/>
    <w:rsid w:val="00695808"/>
    <w:rsid w:val="006B2DB4"/>
    <w:rsid w:val="006B46FB"/>
    <w:rsid w:val="006B57A1"/>
    <w:rsid w:val="006B5A06"/>
    <w:rsid w:val="006C7793"/>
    <w:rsid w:val="006E1CDA"/>
    <w:rsid w:val="006E21FB"/>
    <w:rsid w:val="006E7624"/>
    <w:rsid w:val="007013DA"/>
    <w:rsid w:val="007059EA"/>
    <w:rsid w:val="0071174A"/>
    <w:rsid w:val="00723309"/>
    <w:rsid w:val="00723A5D"/>
    <w:rsid w:val="00727733"/>
    <w:rsid w:val="00736CFA"/>
    <w:rsid w:val="00744D20"/>
    <w:rsid w:val="00751E93"/>
    <w:rsid w:val="00755A93"/>
    <w:rsid w:val="0076319A"/>
    <w:rsid w:val="0077270E"/>
    <w:rsid w:val="00776136"/>
    <w:rsid w:val="00783F37"/>
    <w:rsid w:val="00792342"/>
    <w:rsid w:val="007944BD"/>
    <w:rsid w:val="00794F45"/>
    <w:rsid w:val="00797529"/>
    <w:rsid w:val="007977A8"/>
    <w:rsid w:val="007A0C4D"/>
    <w:rsid w:val="007A5C83"/>
    <w:rsid w:val="007B0CED"/>
    <w:rsid w:val="007B512A"/>
    <w:rsid w:val="007C2097"/>
    <w:rsid w:val="007C353D"/>
    <w:rsid w:val="007C5699"/>
    <w:rsid w:val="007C77C4"/>
    <w:rsid w:val="007D17E1"/>
    <w:rsid w:val="007D27C9"/>
    <w:rsid w:val="007D6A07"/>
    <w:rsid w:val="007D781E"/>
    <w:rsid w:val="007E01D9"/>
    <w:rsid w:val="007E3545"/>
    <w:rsid w:val="007F214A"/>
    <w:rsid w:val="007F69C5"/>
    <w:rsid w:val="007F7259"/>
    <w:rsid w:val="008040A8"/>
    <w:rsid w:val="00806689"/>
    <w:rsid w:val="00820635"/>
    <w:rsid w:val="00826A1E"/>
    <w:rsid w:val="008279FA"/>
    <w:rsid w:val="008315B6"/>
    <w:rsid w:val="00836C6D"/>
    <w:rsid w:val="008455D3"/>
    <w:rsid w:val="008465D8"/>
    <w:rsid w:val="008626E7"/>
    <w:rsid w:val="008669C7"/>
    <w:rsid w:val="00870EE7"/>
    <w:rsid w:val="00873C27"/>
    <w:rsid w:val="0087766B"/>
    <w:rsid w:val="008807EB"/>
    <w:rsid w:val="00885406"/>
    <w:rsid w:val="0088614A"/>
    <w:rsid w:val="008863B9"/>
    <w:rsid w:val="008965A5"/>
    <w:rsid w:val="008A45A6"/>
    <w:rsid w:val="008B26E1"/>
    <w:rsid w:val="008C735D"/>
    <w:rsid w:val="008D04F0"/>
    <w:rsid w:val="008D3CCC"/>
    <w:rsid w:val="008D5E95"/>
    <w:rsid w:val="008D6CB6"/>
    <w:rsid w:val="008E592D"/>
    <w:rsid w:val="008F3789"/>
    <w:rsid w:val="008F686C"/>
    <w:rsid w:val="00903105"/>
    <w:rsid w:val="00906953"/>
    <w:rsid w:val="00907ED6"/>
    <w:rsid w:val="00911048"/>
    <w:rsid w:val="00911795"/>
    <w:rsid w:val="00912115"/>
    <w:rsid w:val="00912F29"/>
    <w:rsid w:val="009148DE"/>
    <w:rsid w:val="00922405"/>
    <w:rsid w:val="00933962"/>
    <w:rsid w:val="009359B3"/>
    <w:rsid w:val="00941E30"/>
    <w:rsid w:val="00942510"/>
    <w:rsid w:val="00950C97"/>
    <w:rsid w:val="00970C2E"/>
    <w:rsid w:val="00975764"/>
    <w:rsid w:val="009777D9"/>
    <w:rsid w:val="00981B04"/>
    <w:rsid w:val="0098747D"/>
    <w:rsid w:val="00991B88"/>
    <w:rsid w:val="00994492"/>
    <w:rsid w:val="00997AAF"/>
    <w:rsid w:val="009A5753"/>
    <w:rsid w:val="009A579D"/>
    <w:rsid w:val="009A61BD"/>
    <w:rsid w:val="009A7FCC"/>
    <w:rsid w:val="009B115E"/>
    <w:rsid w:val="009B73A8"/>
    <w:rsid w:val="009C2E59"/>
    <w:rsid w:val="009D6BD9"/>
    <w:rsid w:val="009E3297"/>
    <w:rsid w:val="009E5D98"/>
    <w:rsid w:val="009E66D9"/>
    <w:rsid w:val="009E6D9F"/>
    <w:rsid w:val="009F734F"/>
    <w:rsid w:val="00A075A0"/>
    <w:rsid w:val="00A10264"/>
    <w:rsid w:val="00A12AD9"/>
    <w:rsid w:val="00A13D9E"/>
    <w:rsid w:val="00A14132"/>
    <w:rsid w:val="00A246B6"/>
    <w:rsid w:val="00A25270"/>
    <w:rsid w:val="00A25FE4"/>
    <w:rsid w:val="00A30612"/>
    <w:rsid w:val="00A41DFA"/>
    <w:rsid w:val="00A43A60"/>
    <w:rsid w:val="00A46CB0"/>
    <w:rsid w:val="00A47E70"/>
    <w:rsid w:val="00A50CF0"/>
    <w:rsid w:val="00A5433C"/>
    <w:rsid w:val="00A740C3"/>
    <w:rsid w:val="00A7671C"/>
    <w:rsid w:val="00A8045D"/>
    <w:rsid w:val="00A80A16"/>
    <w:rsid w:val="00A824FF"/>
    <w:rsid w:val="00A952AB"/>
    <w:rsid w:val="00A960E9"/>
    <w:rsid w:val="00AA2CBC"/>
    <w:rsid w:val="00AA61E3"/>
    <w:rsid w:val="00AB275A"/>
    <w:rsid w:val="00AB4EA6"/>
    <w:rsid w:val="00AC3633"/>
    <w:rsid w:val="00AC4FC7"/>
    <w:rsid w:val="00AC5820"/>
    <w:rsid w:val="00AD1CD8"/>
    <w:rsid w:val="00AD74B8"/>
    <w:rsid w:val="00AE1168"/>
    <w:rsid w:val="00AF0D95"/>
    <w:rsid w:val="00B23B42"/>
    <w:rsid w:val="00B23FAA"/>
    <w:rsid w:val="00B258BB"/>
    <w:rsid w:val="00B30835"/>
    <w:rsid w:val="00B473D4"/>
    <w:rsid w:val="00B4755D"/>
    <w:rsid w:val="00B531C4"/>
    <w:rsid w:val="00B560C4"/>
    <w:rsid w:val="00B64897"/>
    <w:rsid w:val="00B67B97"/>
    <w:rsid w:val="00B70135"/>
    <w:rsid w:val="00B75DD1"/>
    <w:rsid w:val="00B9142F"/>
    <w:rsid w:val="00B93381"/>
    <w:rsid w:val="00B968C8"/>
    <w:rsid w:val="00BA3099"/>
    <w:rsid w:val="00BA3EC5"/>
    <w:rsid w:val="00BA51D9"/>
    <w:rsid w:val="00BB5DFC"/>
    <w:rsid w:val="00BC2C3D"/>
    <w:rsid w:val="00BD279D"/>
    <w:rsid w:val="00BD4A69"/>
    <w:rsid w:val="00BD6BB8"/>
    <w:rsid w:val="00BF49E8"/>
    <w:rsid w:val="00BF6C5F"/>
    <w:rsid w:val="00C12C66"/>
    <w:rsid w:val="00C4049F"/>
    <w:rsid w:val="00C510BE"/>
    <w:rsid w:val="00C53471"/>
    <w:rsid w:val="00C549D4"/>
    <w:rsid w:val="00C66BA2"/>
    <w:rsid w:val="00C721AA"/>
    <w:rsid w:val="00C870F6"/>
    <w:rsid w:val="00C95308"/>
    <w:rsid w:val="00C956CB"/>
    <w:rsid w:val="00C95985"/>
    <w:rsid w:val="00C979B3"/>
    <w:rsid w:val="00CB3912"/>
    <w:rsid w:val="00CC119F"/>
    <w:rsid w:val="00CC5026"/>
    <w:rsid w:val="00CC68D0"/>
    <w:rsid w:val="00CD0EE0"/>
    <w:rsid w:val="00CD2479"/>
    <w:rsid w:val="00CD2BB0"/>
    <w:rsid w:val="00CD470A"/>
    <w:rsid w:val="00CE08B0"/>
    <w:rsid w:val="00CE2668"/>
    <w:rsid w:val="00CF27F3"/>
    <w:rsid w:val="00CF6499"/>
    <w:rsid w:val="00D010B8"/>
    <w:rsid w:val="00D033E6"/>
    <w:rsid w:val="00D03F9A"/>
    <w:rsid w:val="00D06035"/>
    <w:rsid w:val="00D06D51"/>
    <w:rsid w:val="00D13EA2"/>
    <w:rsid w:val="00D16744"/>
    <w:rsid w:val="00D20EFF"/>
    <w:rsid w:val="00D24991"/>
    <w:rsid w:val="00D348C9"/>
    <w:rsid w:val="00D35C0E"/>
    <w:rsid w:val="00D36F9F"/>
    <w:rsid w:val="00D455C3"/>
    <w:rsid w:val="00D50255"/>
    <w:rsid w:val="00D607E8"/>
    <w:rsid w:val="00D61320"/>
    <w:rsid w:val="00D627BE"/>
    <w:rsid w:val="00D63740"/>
    <w:rsid w:val="00D639AF"/>
    <w:rsid w:val="00D66520"/>
    <w:rsid w:val="00D77234"/>
    <w:rsid w:val="00D805AA"/>
    <w:rsid w:val="00D8322C"/>
    <w:rsid w:val="00D84AE9"/>
    <w:rsid w:val="00D85C54"/>
    <w:rsid w:val="00D877A2"/>
    <w:rsid w:val="00D87921"/>
    <w:rsid w:val="00D9787E"/>
    <w:rsid w:val="00DA308C"/>
    <w:rsid w:val="00DB0B07"/>
    <w:rsid w:val="00DC3084"/>
    <w:rsid w:val="00DC43D1"/>
    <w:rsid w:val="00DD3572"/>
    <w:rsid w:val="00DE34CF"/>
    <w:rsid w:val="00DE4674"/>
    <w:rsid w:val="00DF4F22"/>
    <w:rsid w:val="00E12ED4"/>
    <w:rsid w:val="00E13F3D"/>
    <w:rsid w:val="00E17D76"/>
    <w:rsid w:val="00E216A7"/>
    <w:rsid w:val="00E24E50"/>
    <w:rsid w:val="00E33D91"/>
    <w:rsid w:val="00E34898"/>
    <w:rsid w:val="00E4184E"/>
    <w:rsid w:val="00E45F18"/>
    <w:rsid w:val="00E47BF9"/>
    <w:rsid w:val="00E51C04"/>
    <w:rsid w:val="00E6217D"/>
    <w:rsid w:val="00E64DC4"/>
    <w:rsid w:val="00E671B8"/>
    <w:rsid w:val="00E67399"/>
    <w:rsid w:val="00E732F9"/>
    <w:rsid w:val="00E80742"/>
    <w:rsid w:val="00E917C8"/>
    <w:rsid w:val="00EA1928"/>
    <w:rsid w:val="00EA2B84"/>
    <w:rsid w:val="00EB09B7"/>
    <w:rsid w:val="00EC7BC3"/>
    <w:rsid w:val="00ED4F7C"/>
    <w:rsid w:val="00EE00A9"/>
    <w:rsid w:val="00EE49E8"/>
    <w:rsid w:val="00EE7D7C"/>
    <w:rsid w:val="00F029EB"/>
    <w:rsid w:val="00F03871"/>
    <w:rsid w:val="00F13248"/>
    <w:rsid w:val="00F171D8"/>
    <w:rsid w:val="00F20178"/>
    <w:rsid w:val="00F248D3"/>
    <w:rsid w:val="00F25D98"/>
    <w:rsid w:val="00F300FB"/>
    <w:rsid w:val="00F34799"/>
    <w:rsid w:val="00F40263"/>
    <w:rsid w:val="00F4078B"/>
    <w:rsid w:val="00F46A62"/>
    <w:rsid w:val="00F57FC5"/>
    <w:rsid w:val="00F74A4E"/>
    <w:rsid w:val="00F74CD2"/>
    <w:rsid w:val="00F86B84"/>
    <w:rsid w:val="00F87375"/>
    <w:rsid w:val="00F877D9"/>
    <w:rsid w:val="00F95BF6"/>
    <w:rsid w:val="00FB6386"/>
    <w:rsid w:val="00FC57A1"/>
    <w:rsid w:val="00FC729A"/>
    <w:rsid w:val="00FD1207"/>
    <w:rsid w:val="00FE1061"/>
    <w:rsid w:val="3F4A7E77"/>
    <w:rsid w:val="42B531E6"/>
    <w:rsid w:val="45EF1AE6"/>
    <w:rsid w:val="5E042B77"/>
    <w:rsid w:val="64750774"/>
    <w:rsid w:val="71656207"/>
    <w:rsid w:val="736F5D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2E9994"/>
  <w15:docId w15:val="{79EFCDB7-236E-4796-A8E3-D317D3AD5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Document Map"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0">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pPr>
      <w:pBdr>
        <w:top w:val="none" w:sz="0" w:space="0" w:color="auto"/>
      </w:pBdr>
      <w:spacing w:before="180"/>
      <w:outlineLvl w:val="1"/>
    </w:pPr>
    <w:rPr>
      <w:sz w:val="32"/>
    </w:rPr>
  </w:style>
  <w:style w:type="paragraph" w:styleId="3">
    <w:name w:val="heading 3"/>
    <w:basedOn w:val="20"/>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0"/>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Plain Text"/>
    <w:basedOn w:val="a"/>
    <w:link w:val="Char1"/>
    <w:uiPriority w:val="99"/>
    <w:rPr>
      <w:rFonts w:ascii="Courier New" w:eastAsia="MS Mincho" w:hAnsi="Courier New"/>
      <w:lang w:val="nb-NO" w:eastAsia="zh-CN"/>
    </w:rPr>
  </w:style>
  <w:style w:type="paragraph" w:styleId="51">
    <w:name w:val="List Bullet 5"/>
    <w:basedOn w:val="41"/>
    <w:qFormat/>
    <w:pPr>
      <w:ind w:left="1702"/>
    </w:pPr>
  </w:style>
  <w:style w:type="paragraph" w:styleId="80">
    <w:name w:val="toc 8"/>
    <w:basedOn w:val="11"/>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qFormat/>
    <w:pPr>
      <w:jc w:val="center"/>
    </w:pPr>
    <w:rPr>
      <w:i/>
    </w:rPr>
  </w:style>
  <w:style w:type="paragraph" w:styleId="ab">
    <w:name w:val="header"/>
    <w:link w:val="Char4"/>
    <w:qFormat/>
    <w:pPr>
      <w:widowControl w:val="0"/>
    </w:pPr>
    <w:rPr>
      <w:rFonts w:ascii="Arial" w:hAnsi="Arial"/>
      <w:b/>
      <w:sz w:val="18"/>
      <w:lang w:val="en-GB" w:eastAsia="en-US"/>
    </w:rPr>
  </w:style>
  <w:style w:type="paragraph" w:styleId="ac">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2">
    <w:name w:val="index 1"/>
    <w:basedOn w:val="a"/>
    <w:next w:val="a"/>
    <w:semiHidden/>
    <w:qFormat/>
    <w:pPr>
      <w:keepLines/>
      <w:spacing w:after="0"/>
    </w:pPr>
  </w:style>
  <w:style w:type="paragraph" w:styleId="25">
    <w:name w:val="index 2"/>
    <w:basedOn w:val="12"/>
    <w:next w:val="a"/>
    <w:semiHidden/>
    <w:qFormat/>
    <w:pPr>
      <w:ind w:left="284"/>
    </w:pPr>
  </w:style>
  <w:style w:type="paragraph" w:styleId="ad">
    <w:name w:val="annotation subject"/>
    <w:basedOn w:val="a7"/>
    <w:next w:val="a7"/>
    <w:link w:val="Char6"/>
    <w:qFormat/>
    <w:rPr>
      <w:b/>
      <w:bCs/>
    </w:rPr>
  </w:style>
  <w:style w:type="table" w:styleId="ae">
    <w:name w:val="Table Grid"/>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qFormat/>
  </w:style>
  <w:style w:type="character" w:styleId="af0">
    <w:name w:val="FollowedHyperlink"/>
    <w:rPr>
      <w:color w:val="800080"/>
      <w:u w:val="single"/>
    </w:rPr>
  </w:style>
  <w:style w:type="character" w:styleId="af1">
    <w:name w:val="Emphasis"/>
    <w:uiPriority w:val="20"/>
    <w:qFormat/>
    <w:rPr>
      <w:i/>
      <w:iCs/>
    </w:rPr>
  </w:style>
  <w:style w:type="character" w:styleId="af2">
    <w:name w:val="Hyperlink"/>
    <w:qFormat/>
    <w:rPr>
      <w:color w:val="0000FF"/>
      <w:u w:val="single"/>
    </w:rPr>
  </w:style>
  <w:style w:type="character" w:styleId="af3">
    <w:name w:val="annotation reference"/>
    <w:qFormat/>
    <w:rPr>
      <w:sz w:val="16"/>
    </w:rPr>
  </w:style>
  <w:style w:type="character" w:styleId="af4">
    <w:name w:val="footnote reference"/>
    <w:qFormat/>
    <w:rPr>
      <w:b/>
      <w:position w:val="6"/>
      <w:sz w:val="16"/>
    </w:rPr>
  </w:style>
  <w:style w:type="character" w:customStyle="1" w:styleId="Char2">
    <w:name w:val="批注框文本 Char"/>
    <w:basedOn w:val="a0"/>
    <w:link w:val="a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13">
    <w:name w:val="修订1"/>
    <w:hidden/>
    <w:uiPriority w:val="99"/>
    <w:semiHidden/>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rFonts w:ascii="Times New Roman" w:hAnsi="Times New Roman"/>
      <w:lang w:val="en-GB" w:eastAsia="en-US"/>
    </w:rPr>
  </w:style>
  <w:style w:type="paragraph" w:styleId="af5">
    <w:name w:val="No Spacing"/>
    <w:basedOn w:val="a"/>
    <w:uiPriority w:val="99"/>
    <w:qFormat/>
    <w:pPr>
      <w:overflowPunct w:val="0"/>
      <w:autoSpaceDE w:val="0"/>
      <w:autoSpaceDN w:val="0"/>
      <w:adjustRightInd w:val="0"/>
      <w:spacing w:beforeAutospacing="1" w:after="0"/>
      <w:textAlignment w:val="baseline"/>
    </w:pPr>
    <w:rPr>
      <w:rFonts w:eastAsia="Calibri"/>
      <w:sz w:val="24"/>
      <w:szCs w:val="24"/>
      <w:lang w:eastAsia="zh-CN"/>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Pr>
      <w:rFonts w:ascii="Arial" w:hAnsi="Arial"/>
      <w:b/>
      <w:lang w:val="en-GB" w:eastAsia="en-US"/>
    </w:rPr>
  </w:style>
  <w:style w:type="character" w:customStyle="1" w:styleId="1Char">
    <w:name w:val="标题 1 Char"/>
    <w:link w:val="10"/>
    <w:rPr>
      <w:rFonts w:ascii="Arial" w:hAnsi="Arial"/>
      <w:sz w:val="36"/>
      <w:lang w:val="en-GB" w:eastAsia="en-US"/>
    </w:rPr>
  </w:style>
  <w:style w:type="character" w:customStyle="1" w:styleId="2Char">
    <w:name w:val="标题 2 Char"/>
    <w:link w:val="20"/>
    <w:qFormat/>
    <w:rPr>
      <w:rFonts w:ascii="Arial" w:hAnsi="Arial"/>
      <w:sz w:val="32"/>
      <w:lang w:val="en-GB" w:eastAsia="en-US"/>
    </w:rPr>
  </w:style>
  <w:style w:type="character" w:customStyle="1" w:styleId="5Char">
    <w:name w:val="标题 5 Char"/>
    <w:link w:val="5"/>
    <w:qFormat/>
    <w:rPr>
      <w:rFonts w:ascii="Arial" w:hAnsi="Arial"/>
      <w:sz w:val="22"/>
      <w:lang w:val="en-GB" w:eastAsia="en-US"/>
    </w:rPr>
  </w:style>
  <w:style w:type="character" w:customStyle="1" w:styleId="8Char">
    <w:name w:val="标题 8 Char"/>
    <w:link w:val="8"/>
    <w:rPr>
      <w:rFonts w:ascii="Arial" w:hAnsi="Arial"/>
      <w:sz w:val="36"/>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character" w:customStyle="1" w:styleId="Char1">
    <w:name w:val="纯文本 Char"/>
    <w:basedOn w:val="a0"/>
    <w:link w:val="a8"/>
    <w:uiPriority w:val="99"/>
    <w:rPr>
      <w:rFonts w:ascii="Courier New" w:eastAsia="MS Mincho" w:hAnsi="Courier New"/>
      <w:lang w:val="nb-NO" w:eastAsia="zh-CN"/>
    </w:rPr>
  </w:style>
  <w:style w:type="paragraph" w:customStyle="1" w:styleId="TAJ">
    <w:name w:val="TAJ"/>
    <w:basedOn w:val="TH"/>
    <w:qFormat/>
    <w:rPr>
      <w:rFonts w:eastAsia="MS Mincho"/>
      <w:lang w:eastAsia="zh-CN"/>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a"/>
    <w:next w:val="a"/>
    <w:semiHidden/>
    <w:qFormat/>
    <w:rPr>
      <w:rFonts w:eastAsia="MS Mincho"/>
      <w:b/>
      <w:bCs/>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7">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alloonText2">
    <w:name w:val="Balloon Text2"/>
    <w:basedOn w:val="a"/>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MTDisplayEquation">
    <w:name w:val="MTDisplayEquation"/>
    <w:basedOn w:val="a"/>
    <w:qFormat/>
    <w:pPr>
      <w:tabs>
        <w:tab w:val="center" w:pos="4820"/>
        <w:tab w:val="right" w:pos="9640"/>
      </w:tabs>
    </w:pPr>
    <w:rPr>
      <w:rFonts w:eastAsia="Times New Roman"/>
      <w:lang w:val="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OC1">
    <w:name w:val="TOC 标题1"/>
    <w:basedOn w:val="10"/>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9Char">
    <w:name w:val="标题 9 Char"/>
    <w:link w:val="9"/>
    <w:qFormat/>
    <w:rPr>
      <w:rFonts w:ascii="Arial" w:hAnsi="Arial"/>
      <w:sz w:val="36"/>
      <w:lang w:val="en-GB" w:eastAsia="en-US"/>
    </w:rPr>
  </w:style>
  <w:style w:type="character" w:customStyle="1" w:styleId="Mention1">
    <w:name w:val="Mention1"/>
    <w:uiPriority w:val="99"/>
    <w:semiHidden/>
    <w:unhideWhenUsed/>
    <w:qFormat/>
    <w:rPr>
      <w:color w:val="2B579A"/>
      <w:shd w:val="clear" w:color="auto" w:fill="E6E6E6"/>
    </w:rPr>
  </w:style>
  <w:style w:type="character" w:customStyle="1" w:styleId="3Char1">
    <w:name w:val="标题 3 Char1"/>
    <w:aliases w:val="Underrubrik2 Char1,H3 Char1"/>
    <w:semiHidden/>
    <w:qFormat/>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Pr>
      <w:rFonts w:ascii="Times New Roman" w:eastAsia="Times New Roman" w:hAnsi="Times New Roman"/>
      <w:sz w:val="18"/>
      <w:szCs w:val="18"/>
      <w:lang w:val="en-GB" w:eastAsia="ko-KR"/>
    </w:rPr>
  </w:style>
  <w:style w:type="character" w:customStyle="1" w:styleId="ui-provider">
    <w:name w:val="ui-provider"/>
    <w:basedOn w:val="a0"/>
    <w:qFormat/>
  </w:style>
  <w:style w:type="character" w:customStyle="1" w:styleId="TALCar">
    <w:name w:val="TAL Car"/>
    <w:qFormat/>
    <w:rPr>
      <w:rFonts w:ascii="Arial" w:hAnsi="Arial"/>
      <w:sz w:val="18"/>
      <w:lang w:val="en-GB" w:eastAsia="en-US"/>
    </w:rPr>
  </w:style>
  <w:style w:type="paragraph" w:styleId="af6">
    <w:name w:val="Revision"/>
    <w:hidden/>
    <w:uiPriority w:val="99"/>
    <w:unhideWhenUsed/>
    <w:rsid w:val="002C5271"/>
    <w:rPr>
      <w:rFonts w:ascii="Times New Roman" w:hAnsi="Times New Roman"/>
      <w:lang w:val="en-GB" w:eastAsia="en-US"/>
    </w:rPr>
  </w:style>
  <w:style w:type="paragraph" w:customStyle="1" w:styleId="3gpptitlecitytdocnumber">
    <w:name w:val="3gpp title (city + tdoc number)"/>
    <w:basedOn w:val="ab"/>
    <w:qFormat/>
    <w:rsid w:val="00016856"/>
    <w:pPr>
      <w:tabs>
        <w:tab w:val="right" w:pos="9923"/>
      </w:tabs>
      <w:ind w:right="-7"/>
    </w:pPr>
    <w:rPr>
      <w:rFonts w:eastAsia="Times New Roman" w:cs="Arial"/>
      <w:bCs/>
      <w:sz w:val="24"/>
    </w:rPr>
  </w:style>
  <w:style w:type="paragraph" w:styleId="af7">
    <w:name w:val="List Paragraph"/>
    <w:basedOn w:val="a"/>
    <w:link w:val="Char8"/>
    <w:uiPriority w:val="34"/>
    <w:qFormat/>
    <w:rsid w:val="00E732F9"/>
    <w:pPr>
      <w:ind w:firstLineChars="200" w:firstLine="420"/>
    </w:pPr>
    <w:rPr>
      <w:rFonts w:eastAsia="Times New Roman"/>
    </w:rPr>
  </w:style>
  <w:style w:type="character" w:customStyle="1" w:styleId="Char8">
    <w:name w:val="列出段落 Char"/>
    <w:link w:val="af7"/>
    <w:uiPriority w:val="34"/>
    <w:qFormat/>
    <w:locked/>
    <w:rsid w:val="00E732F9"/>
    <w:rPr>
      <w:rFonts w:ascii="Times New Roman" w:eastAsia="Times New Roman" w:hAnsi="Times New Roman"/>
      <w:lang w:val="en-GB" w:eastAsia="en-US"/>
    </w:rPr>
  </w:style>
  <w:style w:type="numbering" w:customStyle="1" w:styleId="2">
    <w:name w:val="列表编号2"/>
    <w:basedOn w:val="a2"/>
    <w:rsid w:val="005B2E6C"/>
    <w:pPr>
      <w:numPr>
        <w:numId w:val="4"/>
      </w:numPr>
    </w:pPr>
  </w:style>
  <w:style w:type="numbering" w:customStyle="1" w:styleId="1">
    <w:name w:val="项目编号1"/>
    <w:basedOn w:val="a2"/>
    <w:rsid w:val="005B2E6C"/>
    <w:pPr>
      <w:numPr>
        <w:numId w:val="3"/>
      </w:numPr>
    </w:pPr>
  </w:style>
  <w:style w:type="paragraph" w:styleId="TOC">
    <w:name w:val="TOC Heading"/>
    <w:basedOn w:val="10"/>
    <w:next w:val="a"/>
    <w:uiPriority w:val="39"/>
    <w:semiHidden/>
    <w:unhideWhenUsed/>
    <w:qFormat/>
    <w:rsid w:val="005B2E6C"/>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Char0">
    <w:name w:val="批注文字 Char"/>
    <w:basedOn w:val="a0"/>
    <w:link w:val="a7"/>
    <w:qFormat/>
    <w:rsid w:val="005B2E6C"/>
    <w:rPr>
      <w:rFonts w:ascii="Times New Roman" w:hAnsi="Times New Roman"/>
      <w:lang w:val="en-GB" w:eastAsia="en-US"/>
    </w:rPr>
  </w:style>
  <w:style w:type="character" w:customStyle="1" w:styleId="Char4">
    <w:name w:val="页眉 Char"/>
    <w:basedOn w:val="a0"/>
    <w:link w:val="ab"/>
    <w:rsid w:val="005B2E6C"/>
    <w:rPr>
      <w:rFonts w:ascii="Arial" w:hAnsi="Arial"/>
      <w:b/>
      <w:sz w:val="18"/>
      <w:lang w:val="en-GB" w:eastAsia="en-US"/>
    </w:rPr>
  </w:style>
  <w:style w:type="character" w:customStyle="1" w:styleId="Char3">
    <w:name w:val="页脚 Char"/>
    <w:basedOn w:val="a0"/>
    <w:link w:val="aa"/>
    <w:rsid w:val="005B2E6C"/>
    <w:rPr>
      <w:rFonts w:ascii="Arial" w:hAnsi="Arial"/>
      <w:b/>
      <w:i/>
      <w:sz w:val="18"/>
      <w:lang w:val="en-GB" w:eastAsia="en-US"/>
    </w:rPr>
  </w:style>
  <w:style w:type="character" w:customStyle="1" w:styleId="Char6">
    <w:name w:val="批注主题 Char"/>
    <w:basedOn w:val="Char0"/>
    <w:link w:val="ad"/>
    <w:rsid w:val="005B2E6C"/>
    <w:rPr>
      <w:rFonts w:ascii="Times New Roman" w:hAnsi="Times New Roman"/>
      <w:b/>
      <w:bCs/>
      <w:lang w:val="en-GB" w:eastAsia="en-US"/>
    </w:rPr>
  </w:style>
  <w:style w:type="character" w:customStyle="1" w:styleId="Char5">
    <w:name w:val="脚注文本 Char"/>
    <w:basedOn w:val="a0"/>
    <w:link w:val="ac"/>
    <w:rsid w:val="005B2E6C"/>
    <w:rPr>
      <w:rFonts w:ascii="Times New Roman" w:hAnsi="Times New Roman"/>
      <w:sz w:val="16"/>
      <w:lang w:val="en-GB" w:eastAsia="en-US"/>
    </w:rPr>
  </w:style>
  <w:style w:type="character" w:customStyle="1" w:styleId="B1Char1">
    <w:name w:val="B1 Char1"/>
    <w:qFormat/>
    <w:rsid w:val="005B2E6C"/>
    <w:rPr>
      <w:rFonts w:eastAsia="MS Mincho"/>
      <w:lang w:val="en-GB" w:eastAsia="ja-JP" w:bidi="ar-SA"/>
    </w:rPr>
  </w:style>
  <w:style w:type="paragraph" w:customStyle="1" w:styleId="LSHeader">
    <w:name w:val="LSHeader"/>
    <w:rsid w:val="00BF6C5F"/>
    <w:pPr>
      <w:tabs>
        <w:tab w:val="right" w:pos="9781"/>
      </w:tabs>
    </w:pPr>
    <w:rPr>
      <w:rFonts w:ascii="Arial" w:eastAsia="Malgun Gothic" w:hAnsi="Arial"/>
      <w:b/>
      <w:sz w:val="24"/>
    </w:rPr>
  </w:style>
  <w:style w:type="character" w:customStyle="1" w:styleId="B1Zchn">
    <w:name w:val="B1 Zchn"/>
    <w:qFormat/>
    <w:locked/>
    <w:rsid w:val="009D6B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79451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1.vsdx"/><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2D8756-681B-44B8-AD95-6B2581FBC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Pages>
  <Words>1344</Words>
  <Characters>7663</Characters>
  <Application>Microsoft Office Word</Application>
  <DocSecurity>0</DocSecurity>
  <Lines>63</Lines>
  <Paragraphs>17</Paragraphs>
  <ScaleCrop>false</ScaleCrop>
  <Company>3GPP Support Team</Company>
  <LinksUpToDate>false</LinksUpToDate>
  <CharactersWithSpaces>8990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34</cp:revision>
  <cp:lastPrinted>2411-12-31T15:59:00Z</cp:lastPrinted>
  <dcterms:created xsi:type="dcterms:W3CDTF">2024-10-31T03:26:00Z</dcterms:created>
  <dcterms:modified xsi:type="dcterms:W3CDTF">2024-11-07T01:01:00Z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